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C875F" w14:textId="5412F10C" w:rsidR="001A1F86" w:rsidRPr="00321DA7" w:rsidRDefault="001A1F86" w:rsidP="001A1F86">
      <w:pPr>
        <w:tabs>
          <w:tab w:val="right" w:pos="9638"/>
        </w:tabs>
        <w:spacing w:after="0"/>
        <w:ind w:right="-57"/>
        <w:rPr>
          <w:rFonts w:ascii="Arial" w:eastAsia="SimSun"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SA WG2 Meeting #14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r>
        <w:tab/>
      </w:r>
      <w:r w:rsidRPr="51F7EF8F">
        <w:rPr>
          <w:rFonts w:ascii="Arial" w:eastAsia="SimSun" w:hAnsi="Arial"/>
          <w:b/>
          <w:bCs/>
          <w:noProof/>
          <w:sz w:val="28"/>
          <w:szCs w:val="28"/>
        </w:rPr>
        <w:t>S2-210</w:t>
      </w:r>
      <w:r>
        <w:rPr>
          <w:rFonts w:ascii="Arial" w:eastAsia="SimSun" w:hAnsi="Arial"/>
          <w:b/>
          <w:bCs/>
          <w:noProof/>
          <w:sz w:val="28"/>
          <w:szCs w:val="28"/>
        </w:rPr>
        <w:t>6501</w:t>
      </w:r>
      <w:ins w:id="5" w:author="Lenovo r02" w:date="2021-08-23T09:14:00Z">
        <w:r w:rsidR="008F3F3D">
          <w:rPr>
            <w:rFonts w:ascii="Arial" w:eastAsia="SimSun" w:hAnsi="Arial"/>
            <w:b/>
            <w:bCs/>
            <w:noProof/>
            <w:sz w:val="28"/>
            <w:szCs w:val="28"/>
          </w:rPr>
          <w:t>r02</w:t>
        </w:r>
      </w:ins>
      <w:del w:id="6" w:author="Lenovo r02" w:date="2021-08-23T09:14:00Z">
        <w:r w:rsidDel="008F3F3D">
          <w:rPr>
            <w:rFonts w:ascii="Arial" w:eastAsia="SimSun" w:hAnsi="Arial"/>
            <w:b/>
            <w:bCs/>
            <w:noProof/>
            <w:sz w:val="28"/>
            <w:szCs w:val="28"/>
          </w:rPr>
          <w:delText>r01</w:delText>
        </w:r>
      </w:del>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Correction of C2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ins w:id="7" w:author="Ericsson-August19" w:date="2021-08-20T17:07:00Z">
        <w:r w:rsidR="00284A13">
          <w:rPr>
            <w:rFonts w:ascii="Arial" w:hAnsi="Arial" w:cs="Arial"/>
            <w:b/>
            <w:bCs/>
          </w:rPr>
          <w:t xml:space="preserve"> </w:t>
        </w:r>
      </w:ins>
      <w:r>
        <w:rPr>
          <w:rFonts w:ascii="Arial" w:hAnsi="Arial" w:cs="Arial"/>
          <w:b/>
          <w:bCs/>
        </w:rPr>
        <w:t>Item/Release:</w:t>
      </w:r>
      <w:r>
        <w:tab/>
      </w:r>
      <w:bookmarkStart w:id="8" w:name="_Hlk54771402"/>
      <w:r>
        <w:rPr>
          <w:rFonts w:ascii="Arial" w:hAnsi="Arial" w:cs="Arial"/>
          <w:b/>
          <w:bCs/>
        </w:rPr>
        <w:t>ID_UAS</w:t>
      </w:r>
      <w:bookmarkEnd w:id="8"/>
      <w:r w:rsidRPr="5868DD1D">
        <w:rPr>
          <w:rFonts w:ascii="Arial" w:hAnsi="Arial" w:cs="Arial"/>
          <w:b/>
          <w:bCs/>
        </w:rPr>
        <w:t xml:space="preserve"> / Rel-17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Heading1"/>
        <w:ind w:left="0" w:firstLine="0"/>
        <w:rPr>
          <w:lang w:eastAsia="zh-CN"/>
        </w:rPr>
      </w:pPr>
      <w:r>
        <w:rPr>
          <w:lang w:eastAsia="zh-CN"/>
        </w:rPr>
        <w:t>Discussion</w:t>
      </w:r>
    </w:p>
    <w:p w14:paraId="11D6482B" w14:textId="77777777" w:rsidR="001A1F86" w:rsidRPr="0020711E" w:rsidDel="00AF1922" w:rsidRDefault="001A1F86" w:rsidP="001A1F86">
      <w:pPr>
        <w:rPr>
          <w:del w:id="9" w:author="Ericsson-August19" w:date="2021-08-20T17:02:00Z"/>
          <w:lang w:eastAsia="zh-CN"/>
        </w:rPr>
      </w:pPr>
      <w:del w:id="10" w:author="Ericsson-August19" w:date="2021-08-20T17:02:00Z">
        <w:r w:rsidDel="00AF1922">
          <w:rPr>
            <w:lang w:eastAsia="zh-CN"/>
          </w:rPr>
          <w:delText>Some basic assumptions for this contribution:</w:delText>
        </w:r>
      </w:del>
    </w:p>
    <w:p w14:paraId="649B5E67" w14:textId="1B32C015" w:rsidR="001A1F86" w:rsidRPr="00F3356D" w:rsidDel="00AF1922" w:rsidRDefault="001A1F86" w:rsidP="001A1F86">
      <w:pPr>
        <w:pStyle w:val="ListParagraph"/>
        <w:numPr>
          <w:ilvl w:val="0"/>
          <w:numId w:val="24"/>
        </w:numPr>
        <w:ind w:firstLineChars="0"/>
        <w:rPr>
          <w:del w:id="11" w:author="Ericsson-August19" w:date="2021-08-20T17:02:00Z"/>
          <w:lang w:val="en-US" w:eastAsia="zh-CN"/>
        </w:rPr>
      </w:pPr>
      <w:del w:id="12" w:author="Ericsson-August19" w:date="2021-08-20T17:02:00Z">
        <w:r w:rsidDel="00AF1922">
          <w:rPr>
            <w:lang w:eastAsia="zh-CN"/>
          </w:rPr>
          <w:delText xml:space="preserve">UAS-NF/NEF is responsible </w:delText>
        </w:r>
        <w:r w:rsidRPr="00F3356D" w:rsidDel="00AF1922">
          <w:rPr>
            <w:lang w:val="en-US" w:eastAsia="zh-CN"/>
          </w:rPr>
          <w:delText xml:space="preserve">for ensuring that a valid successful UUAA for the UAV/UE is available in order </w:delText>
        </w:r>
        <w:r w:rsidDel="00AF1922">
          <w:rPr>
            <w:lang w:val="en-US" w:eastAsia="zh-CN"/>
          </w:rPr>
          <w:delText xml:space="preserve">for </w:delText>
        </w:r>
        <w:r w:rsidRPr="00F3356D" w:rsidDel="00AF1922">
          <w:rPr>
            <w:lang w:val="en-US" w:eastAsia="zh-CN"/>
          </w:rPr>
          <w:delText>allow</w:delText>
        </w:r>
        <w:r w:rsidDel="00AF1922">
          <w:rPr>
            <w:lang w:val="en-US" w:eastAsia="zh-CN"/>
          </w:rPr>
          <w:delText xml:space="preserve">ing </w:delText>
        </w:r>
        <w:r w:rsidRPr="00F3356D" w:rsidDel="00AF1922">
          <w:rPr>
            <w:lang w:val="en-US" w:eastAsia="zh-CN"/>
          </w:rPr>
          <w:delText>a</w:delText>
        </w:r>
        <w:r w:rsidDel="00AF1922">
          <w:rPr>
            <w:lang w:val="en-US" w:eastAsia="zh-CN"/>
          </w:rPr>
          <w:delText xml:space="preserve"> dedicated PDU session</w:delText>
        </w:r>
        <w:r w:rsidRPr="00F3356D" w:rsidDel="00AF1922">
          <w:rPr>
            <w:lang w:val="en-US" w:eastAsia="zh-CN"/>
          </w:rPr>
          <w:delText xml:space="preserve"> for </w:delText>
        </w:r>
        <w:r w:rsidDel="00AF1922">
          <w:rPr>
            <w:lang w:val="en-US" w:eastAsia="zh-CN"/>
          </w:rPr>
          <w:delText xml:space="preserve">C2 </w:delText>
        </w:r>
        <w:r w:rsidRPr="00F3356D" w:rsidDel="00AF1922">
          <w:rPr>
            <w:lang w:val="en-US" w:eastAsia="zh-CN"/>
          </w:rPr>
          <w:delText>services be</w:delText>
        </w:r>
        <w:r w:rsidDel="00AF1922">
          <w:rPr>
            <w:lang w:val="en-US" w:eastAsia="zh-CN"/>
          </w:rPr>
          <w:delText xml:space="preserve">ing established. If the UUAA is revoked by the USS it also triggers corresponding PDU session deactivations. </w:delText>
        </w:r>
        <w:r w:rsidRPr="00F3356D" w:rsidDel="00AF1922">
          <w:rPr>
            <w:lang w:val="en-US" w:eastAsia="zh-CN"/>
          </w:rPr>
          <w:delText xml:space="preserve"> </w:delText>
        </w:r>
        <w:r w:rsidRPr="00F3356D" w:rsidDel="00AF1922">
          <w:rPr>
            <w:lang w:val="en-US" w:eastAsia="zh-CN"/>
          </w:rPr>
          <w:br/>
        </w:r>
        <w:r w:rsidRPr="00F3356D" w:rsidDel="00AF1922">
          <w:rPr>
            <w:lang w:val="en-US" w:eastAsia="zh-CN"/>
          </w:rPr>
          <w:br/>
          <w:delText>Rational:  For a specific UAV the UAS-NF/NEF is  aware of the applicable UUAA state and is also a central point the related signaling with the USS regarding UAS-services. Different UAS-services may for a UAV be handled on different PDU-sessions established with different DNNs/NSSAIs. The SMF-selection procedures described in 23.501 and 23.502 cannot ensure that two such PDU-sessions will be handled by the same SMF/SMF-instance which e.g. means that a PDU session established for C2 communication may be handled by a SMF that is unaware of the UUAA state since the UUAA-SM is handled via a different SMF.</w:delText>
        </w:r>
      </w:del>
    </w:p>
    <w:p w14:paraId="37818BE1" w14:textId="77777777" w:rsidR="001A1F86" w:rsidDel="00AF1922" w:rsidRDefault="001A1F86" w:rsidP="001A1F86">
      <w:pPr>
        <w:pStyle w:val="ListParagraph"/>
        <w:numPr>
          <w:ilvl w:val="0"/>
          <w:numId w:val="24"/>
        </w:numPr>
        <w:ind w:firstLineChars="0"/>
        <w:rPr>
          <w:del w:id="13" w:author="Ericsson-August19" w:date="2021-08-20T17:02:00Z"/>
          <w:lang w:val="en-US" w:eastAsia="zh-CN"/>
        </w:rPr>
      </w:pPr>
      <w:del w:id="14" w:author="Ericsson-August19" w:date="2021-08-20T17:02:00Z">
        <w:r w:rsidRPr="00F3356D" w:rsidDel="00AF1922">
          <w:rPr>
            <w:lang w:val="en-US" w:eastAsia="zh-CN"/>
          </w:rPr>
          <w:delText xml:space="preserve">UAV/UAVC paring authorization is handled </w:delText>
        </w:r>
        <w:r w:rsidDel="00AF1922">
          <w:rPr>
            <w:lang w:val="en-US" w:eastAsia="zh-CN"/>
          </w:rPr>
          <w:delText xml:space="preserve">by use of </w:delText>
        </w:r>
        <w:r w:rsidRPr="00F3356D" w:rsidDel="00AF1922">
          <w:rPr>
            <w:lang w:val="en-US" w:eastAsia="zh-CN"/>
          </w:rPr>
          <w:delText>existing 3GPP policy and exposure functions</w:delText>
        </w:r>
        <w:r w:rsidDel="00AF1922">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7FE0173E" w14:textId="77777777" w:rsidR="001A1F86" w:rsidDel="00AF1922" w:rsidRDefault="001A1F86" w:rsidP="001A1F86">
      <w:pPr>
        <w:pStyle w:val="ListParagraph"/>
        <w:numPr>
          <w:ilvl w:val="0"/>
          <w:numId w:val="24"/>
        </w:numPr>
        <w:ind w:firstLineChars="0"/>
        <w:rPr>
          <w:del w:id="15" w:author="Ericsson-August19" w:date="2021-08-20T17:02:00Z"/>
          <w:lang w:val="en-US" w:eastAsia="zh-CN"/>
        </w:rPr>
      </w:pPr>
      <w:del w:id="16" w:author="Ericsson-August19" w:date="2021-08-20T17:02:00Z">
        <w:r w:rsidRPr="00CA4C56" w:rsidDel="00AF1922">
          <w:rPr>
            <w:lang w:val="en-US" w:eastAsia="zh-CN"/>
          </w:rPr>
          <w:delText xml:space="preserve">Requests for C2 Authorization from the UE/UAV are identified by </w:delText>
        </w:r>
        <w:r w:rsidDel="00AF1922">
          <w:rPr>
            <w:lang w:val="en-US" w:eastAsia="zh-CN"/>
          </w:rPr>
          <w:delText xml:space="preserve">a corresponding </w:delText>
        </w:r>
        <w:r w:rsidRPr="00CA4C56" w:rsidDel="00AF1922">
          <w:rPr>
            <w:lang w:val="en-US" w:eastAsia="zh-CN"/>
          </w:rPr>
          <w:delText xml:space="preserve">inclusion </w:delText>
        </w:r>
        <w:r w:rsidDel="00AF1922">
          <w:rPr>
            <w:lang w:val="en-US" w:eastAsia="zh-CN"/>
          </w:rPr>
          <w:delText>of the C2 Aviation payload attribute.</w:delText>
        </w:r>
      </w:del>
    </w:p>
    <w:p w14:paraId="41E5A56C" w14:textId="1DEF6B73" w:rsidR="001A1F86" w:rsidDel="0033503C" w:rsidRDefault="001A1F86" w:rsidP="001A1F86">
      <w:pPr>
        <w:pStyle w:val="ListParagraph"/>
        <w:numPr>
          <w:ilvl w:val="0"/>
          <w:numId w:val="24"/>
        </w:numPr>
        <w:ind w:firstLineChars="0"/>
        <w:rPr>
          <w:del w:id="17" w:author="Ericsson-August19" w:date="2021-08-20T17:02:00Z"/>
          <w:lang w:val="en-US" w:eastAsia="zh-CN"/>
        </w:rPr>
      </w:pPr>
      <w:del w:id="18" w:author="Ericsson-August19" w:date="2021-08-20T17:02:00Z">
        <w:r w:rsidRPr="00F06074" w:rsidDel="00AF1922">
          <w:rPr>
            <w:lang w:val="en-US" w:eastAsia="zh-CN"/>
          </w:rPr>
          <w:delText>C2 Authorization and pairing results are provided from the USS to the UAV/UE using a new specific USS initiated UAV Re-authorization procedure. This procedure may also be used for UUAA re-authorization (including change of CAA-Level UAV-ID etc</w:delText>
        </w:r>
        <w:r w:rsidR="00D97C7A" w:rsidDel="00AF1922">
          <w:rPr>
            <w:lang w:val="en-US" w:eastAsia="zh-CN"/>
          </w:rPr>
          <w:delText>.</w:delText>
        </w:r>
        <w:r w:rsidRPr="00F06074" w:rsidDel="00AF1922">
          <w:rPr>
            <w:lang w:val="en-US" w:eastAsia="zh-CN"/>
          </w:rPr>
          <w:delText xml:space="preserve">). </w:delText>
        </w:r>
        <w:r w:rsidDel="00AF1922">
          <w:rPr>
            <w:lang w:val="en-US" w:eastAsia="zh-CN"/>
          </w:rPr>
          <w:delText>T</w:delText>
        </w:r>
        <w:r w:rsidRPr="00F06074" w:rsidDel="00AF1922">
          <w:rPr>
            <w:lang w:val="en-US" w:eastAsia="zh-CN"/>
          </w:rPr>
          <w:delText xml:space="preserve">he same signaling path </w:delText>
        </w:r>
        <w:r w:rsidDel="00AF1922">
          <w:rPr>
            <w:lang w:val="en-US" w:eastAsia="zh-CN"/>
          </w:rPr>
          <w:delText xml:space="preserve">through the 3GPP system is followed </w:delText>
        </w:r>
        <w:r w:rsidRPr="00F06074" w:rsidDel="00AF1922">
          <w:rPr>
            <w:lang w:val="en-US" w:eastAsia="zh-CN"/>
          </w:rPr>
          <w:delText xml:space="preserve">as </w:delText>
        </w:r>
        <w:r w:rsidDel="00AF1922">
          <w:rPr>
            <w:lang w:val="en-US" w:eastAsia="zh-CN"/>
          </w:rPr>
          <w:delText xml:space="preserve">for </w:delText>
        </w:r>
        <w:r w:rsidRPr="00F06074" w:rsidDel="00AF1922">
          <w:rPr>
            <w:lang w:val="en-US" w:eastAsia="zh-CN"/>
          </w:rPr>
          <w:delText>the UUAA (UUAA-SM or UUAA-MM)</w:delText>
        </w:r>
        <w:r w:rsidDel="00AF1922">
          <w:rPr>
            <w:lang w:val="en-US" w:eastAsia="zh-CN"/>
          </w:rPr>
          <w:delText xml:space="preserve">. For UUAA-SM this is enabled by the UAS-NF/NEF together with the UUAA result/state also storing the correspondingly used PDU session IP Address. </w:delText>
        </w:r>
      </w:del>
    </w:p>
    <w:p w14:paraId="43CBA1E8" w14:textId="28DF9FDE" w:rsidR="00B16301" w:rsidRPr="00B16301" w:rsidRDefault="00B16301" w:rsidP="00B16301">
      <w:pPr>
        <w:pStyle w:val="ListParagraph"/>
        <w:numPr>
          <w:ilvl w:val="0"/>
          <w:numId w:val="24"/>
        </w:numPr>
        <w:ind w:firstLineChars="0"/>
        <w:rPr>
          <w:ins w:id="19" w:author="Ericsson-August19" w:date="2021-08-20T17:02:00Z"/>
          <w:rFonts w:eastAsiaTheme="minorHAnsi"/>
          <w:color w:val="auto"/>
          <w:lang w:val="en-US" w:eastAsia="en-US"/>
        </w:rPr>
      </w:pPr>
      <w:ins w:id="20" w:author="Ericsson-August19" w:date="2021-08-20T17:02:00Z">
        <w:r>
          <w:t>-) No synchronization between C2 authorization and C2 pairing policy enforcement on 3GPP level  (If needed done transparently using C2 authorization containers).</w:t>
        </w:r>
      </w:ins>
    </w:p>
    <w:p w14:paraId="760F10C7" w14:textId="77777777" w:rsidR="00B16301" w:rsidRDefault="00B16301" w:rsidP="00B16301">
      <w:pPr>
        <w:pStyle w:val="ListParagraph"/>
        <w:numPr>
          <w:ilvl w:val="0"/>
          <w:numId w:val="24"/>
        </w:numPr>
        <w:ind w:firstLineChars="0"/>
        <w:rPr>
          <w:ins w:id="21" w:author="Ericsson-August19" w:date="2021-08-20T17:02:00Z"/>
        </w:rPr>
      </w:pPr>
      <w:ins w:id="22" w:author="Ericsson-August19" w:date="2021-08-20T17:02:00Z">
        <w:r>
          <w:t>-)  Support C2 authorization (without support for pairing policy enforcement) as part authentication/authorization services at PDU session establishment.</w:t>
        </w:r>
      </w:ins>
    </w:p>
    <w:p w14:paraId="3B0397C8" w14:textId="77777777" w:rsidR="00B16301" w:rsidRDefault="00B16301" w:rsidP="00B16301">
      <w:pPr>
        <w:pStyle w:val="ListParagraph"/>
        <w:numPr>
          <w:ilvl w:val="0"/>
          <w:numId w:val="24"/>
        </w:numPr>
        <w:ind w:firstLineChars="0"/>
        <w:rPr>
          <w:ins w:id="23" w:author="Ericsson-August19" w:date="2021-08-20T17:02:00Z"/>
        </w:rPr>
      </w:pPr>
      <w:ins w:id="24" w:author="Ericsson-August19" w:date="2021-08-20T17:02:00Z">
        <w:r>
          <w:t xml:space="preserve">-) Let C2 authorization request triggered with PDU session modification be part of authorization/authentication service. But still apply USS-triggered authorization for the C2 authorization result. </w:t>
        </w:r>
      </w:ins>
    </w:p>
    <w:p w14:paraId="13E2A64E" w14:textId="565A19F6" w:rsidR="00B16301" w:rsidRDefault="00B16301" w:rsidP="00B16301">
      <w:pPr>
        <w:pStyle w:val="ListParagraph"/>
        <w:numPr>
          <w:ilvl w:val="0"/>
          <w:numId w:val="24"/>
        </w:numPr>
        <w:ind w:firstLineChars="0"/>
        <w:rPr>
          <w:ins w:id="25" w:author="Ericsson-August19" w:date="2021-08-20T17:02:00Z"/>
        </w:rPr>
      </w:pPr>
      <w:ins w:id="26" w:author="Ericsson-August19" w:date="2021-08-20T17:02:00Z">
        <w:r>
          <w:t>-) Apply the PDU session event service (as proposed by Huawei</w:t>
        </w:r>
      </w:ins>
      <w:ins w:id="27" w:author="Ericsson-August19" w:date="2021-08-20T17:04:00Z">
        <w:r w:rsidR="00BC0B52">
          <w:t xml:space="preserve"> </w:t>
        </w:r>
        <w:r w:rsidR="00A50B54">
          <w:t>S2-2</w:t>
        </w:r>
        <w:r w:rsidR="005545C4">
          <w:t>10</w:t>
        </w:r>
        <w:r w:rsidR="00DD2D25">
          <w:t>5</w:t>
        </w:r>
        <w:r w:rsidR="00FA64F8">
          <w:t>6</w:t>
        </w:r>
        <w:r w:rsidR="00A50B54">
          <w:t>70</w:t>
        </w:r>
      </w:ins>
      <w:ins w:id="28" w:author="Ericsson-August19" w:date="2021-08-20T17:02:00Z">
        <w:r>
          <w:t>) to enable pairing policy enforcement using AfSessionWith Qos and thereby remove the specific session-notification service.</w:t>
        </w:r>
      </w:ins>
    </w:p>
    <w:p w14:paraId="7912BF38" w14:textId="77777777" w:rsidR="00B16301" w:rsidRDefault="00B16301" w:rsidP="00B16301">
      <w:pPr>
        <w:pStyle w:val="ListParagraph"/>
        <w:numPr>
          <w:ilvl w:val="0"/>
          <w:numId w:val="24"/>
        </w:numPr>
        <w:ind w:firstLineChars="0"/>
        <w:rPr>
          <w:ins w:id="29" w:author="Ericsson-August19" w:date="2021-08-20T17:02:00Z"/>
        </w:rPr>
      </w:pPr>
      <w:ins w:id="30" w:author="Ericsson-August19" w:date="2021-08-20T17:02:00Z">
        <w:r>
          <w:t>-) Remove any relations between revoked authorization and deactivations of PDU-sessions (should be controlled by USS in analogy with ongoing discussions).  </w:t>
        </w:r>
      </w:ins>
    </w:p>
    <w:p w14:paraId="2EAD446B" w14:textId="57FB59FB" w:rsidR="00B16301" w:rsidRPr="00D12DFC" w:rsidRDefault="00B16301" w:rsidP="00B16301">
      <w:pPr>
        <w:pStyle w:val="ListParagraph"/>
        <w:numPr>
          <w:ilvl w:val="0"/>
          <w:numId w:val="24"/>
        </w:numPr>
        <w:ind w:firstLineChars="0"/>
        <w:rPr>
          <w:ins w:id="31" w:author="Ericsson-August19" w:date="2021-08-20T17:02:00Z"/>
          <w:highlight w:val="yellow"/>
          <w:rPrChange w:id="32" w:author="Ericsson-August19" w:date="2021-08-20T17:08:00Z">
            <w:rPr>
              <w:ins w:id="33" w:author="Ericsson-August19" w:date="2021-08-20T17:02:00Z"/>
            </w:rPr>
          </w:rPrChange>
        </w:rPr>
      </w:pPr>
      <w:ins w:id="34" w:author="Ericsson-August19" w:date="2021-08-20T17:02:00Z">
        <w:r w:rsidRPr="00D12DFC">
          <w:rPr>
            <w:highlight w:val="yellow"/>
            <w:rPrChange w:id="35" w:author="Ericsson-August19" w:date="2021-08-20T17:08:00Z">
              <w:rPr/>
            </w:rPrChange>
          </w:rPr>
          <w:t>Removed changes to clauses 5.2.8 and 5.2.9</w:t>
        </w:r>
      </w:ins>
      <w:ins w:id="36" w:author="Ericsson-August19" w:date="2021-08-20T17:03:00Z">
        <w:r w:rsidR="002C0A98" w:rsidRPr="00D12DFC">
          <w:rPr>
            <w:highlight w:val="yellow"/>
            <w:rPrChange w:id="37" w:author="Ericsson-August19" w:date="2021-08-20T17:08:00Z">
              <w:rPr/>
            </w:rPrChange>
          </w:rPr>
          <w:t xml:space="preserve"> and moved content of 5.2.</w:t>
        </w:r>
        <w:r w:rsidR="001B260B" w:rsidRPr="00D12DFC">
          <w:rPr>
            <w:highlight w:val="yellow"/>
            <w:rPrChange w:id="38" w:author="Ericsson-August19" w:date="2021-08-20T17:08:00Z">
              <w:rPr/>
            </w:rPrChange>
          </w:rPr>
          <w:t>8 into 5.2.5</w:t>
        </w:r>
        <w:r w:rsidR="004E212B" w:rsidRPr="00D12DFC">
          <w:rPr>
            <w:highlight w:val="yellow"/>
            <w:rPrChange w:id="39" w:author="Ericsson-August19" w:date="2021-08-20T17:08:00Z">
              <w:rPr/>
            </w:rPrChange>
          </w:rPr>
          <w:t xml:space="preserve">.4 and changed the title as </w:t>
        </w:r>
      </w:ins>
      <w:ins w:id="40" w:author="Ericsson-August19" w:date="2021-08-20T17:04:00Z">
        <w:r w:rsidR="004E212B" w:rsidRPr="00D12DFC">
          <w:rPr>
            <w:highlight w:val="yellow"/>
            <w:rPrChange w:id="41" w:author="Ericsson-August19" w:date="2021-08-20T17:08:00Z">
              <w:rPr/>
            </w:rPrChange>
          </w:rPr>
          <w:t xml:space="preserve">USS initiated </w:t>
        </w:r>
      </w:ins>
      <w:ins w:id="42" w:author="Ericsson-August19" w:date="2021-08-20T17:03:00Z">
        <w:r w:rsidR="004E212B" w:rsidRPr="00D12DFC">
          <w:rPr>
            <w:highlight w:val="yellow"/>
            <w:rPrChange w:id="43" w:author="Ericsson-August19" w:date="2021-08-20T17:08:00Z">
              <w:rPr/>
            </w:rPrChange>
          </w:rPr>
          <w:t>C2 Policy C</w:t>
        </w:r>
      </w:ins>
      <w:ins w:id="44" w:author="Ericsson-August19" w:date="2021-08-20T17:04:00Z">
        <w:r w:rsidR="004E212B" w:rsidRPr="00D12DFC">
          <w:rPr>
            <w:highlight w:val="yellow"/>
            <w:rPrChange w:id="45" w:author="Ericsson-August19" w:date="2021-08-20T17:08:00Z">
              <w:rPr/>
            </w:rPrChange>
          </w:rPr>
          <w:t>onfiguration</w:t>
        </w:r>
      </w:ins>
      <w:ins w:id="46" w:author="Ericsson-August19" w:date="2021-08-20T17:03:00Z">
        <w:r w:rsidR="004E212B" w:rsidRPr="00D12DFC">
          <w:rPr>
            <w:highlight w:val="yellow"/>
            <w:rPrChange w:id="47" w:author="Ericsson-August19" w:date="2021-08-20T17:08:00Z">
              <w:rPr/>
            </w:rPrChange>
          </w:rPr>
          <w:t>.</w:t>
        </w:r>
      </w:ins>
    </w:p>
    <w:p w14:paraId="279351FF" w14:textId="77777777" w:rsidR="0033503C" w:rsidRPr="00D97C7A" w:rsidRDefault="0033503C">
      <w:pPr>
        <w:pStyle w:val="ListParagraph"/>
        <w:ind w:left="720" w:firstLineChars="0" w:firstLine="0"/>
        <w:rPr>
          <w:ins w:id="48" w:author="Ericsson-August19" w:date="2021-08-20T17:02:00Z"/>
          <w:lang w:val="en-US" w:eastAsia="zh-CN"/>
        </w:rPr>
        <w:pPrChange w:id="49" w:author="Ericsson-August19" w:date="2021-08-20T17:02:00Z">
          <w:pPr>
            <w:pStyle w:val="ListParagraph"/>
            <w:numPr>
              <w:numId w:val="24"/>
            </w:numPr>
            <w:ind w:left="720" w:firstLineChars="0" w:hanging="360"/>
          </w:pPr>
        </w:pPrChange>
      </w:pPr>
    </w:p>
    <w:p w14:paraId="2207F069" w14:textId="77777777" w:rsidR="001A1F86" w:rsidRDefault="001A1F86" w:rsidP="001A1F86">
      <w:pPr>
        <w:pStyle w:val="Heading1"/>
        <w:ind w:left="0" w:firstLine="0"/>
      </w:pPr>
      <w:r>
        <w:t>Proposal</w:t>
      </w:r>
    </w:p>
    <w:p w14:paraId="259EAD42" w14:textId="77777777" w:rsidR="001A1F86" w:rsidRDefault="001A1F86" w:rsidP="001A1F86">
      <w:r w:rsidRPr="006E6EF4">
        <w:t>It is proposed to add the following to TS 23.256</w:t>
      </w:r>
      <w:r>
        <w:t xml:space="preserve"> (two pCRs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Heading3"/>
        <w:rPr>
          <w:lang w:val="en-US"/>
        </w:rPr>
      </w:pPr>
    </w:p>
    <w:p w14:paraId="42FD29F2" w14:textId="74607844" w:rsidR="00FF7EE0" w:rsidRPr="00CA32B7" w:rsidRDefault="00FF7EE0" w:rsidP="00FF7EE0">
      <w:pPr>
        <w:pStyle w:val="Heading3"/>
        <w:rPr>
          <w:lang w:val="en-US"/>
        </w:rPr>
      </w:pPr>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0"/>
      <w:bookmarkEnd w:id="1"/>
      <w:bookmarkEnd w:id="2"/>
    </w:p>
    <w:p w14:paraId="06BC19A5" w14:textId="35DCEDCA" w:rsidR="009A2033" w:rsidRDefault="009A2033" w:rsidP="00B10B21">
      <w:pPr>
        <w:pStyle w:val="Heading4"/>
      </w:pPr>
      <w:bookmarkStart w:id="50" w:name="_Toc73974992"/>
      <w:r>
        <w:t>5.2.5.1</w:t>
      </w:r>
      <w:r>
        <w:tab/>
        <w:t>General</w:t>
      </w:r>
      <w:bookmarkEnd w:id="50"/>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61335F9" w:rsidR="00B10B21" w:rsidRDefault="00B10B21" w:rsidP="009A2033">
      <w:pPr>
        <w:pStyle w:val="B1"/>
        <w:rPr>
          <w:ins w:id="51" w:author="Hans Mattsson" w:date="2021-08-20T21:39:00Z"/>
        </w:rPr>
      </w:pPr>
      <w:r>
        <w:t>-</w:t>
      </w:r>
      <w:r>
        <w:tab/>
        <w:t>During a new PDU Session/PDN connection establishment, if the UAV requires to use a separate PDU Session/PDN connection for C2 communication</w:t>
      </w:r>
      <w:del w:id="52" w:author="Hans Mattsson" w:date="2021-08-20T21:39:00Z">
        <w:r w:rsidDel="0034322A">
          <w:delText>.</w:delText>
        </w:r>
      </w:del>
    </w:p>
    <w:p w14:paraId="36F59A97" w14:textId="325CE85B" w:rsidR="0034322A" w:rsidDel="0034322A" w:rsidRDefault="0034322A" w:rsidP="0034322A">
      <w:pPr>
        <w:rPr>
          <w:del w:id="53" w:author="Hans Mattsson" w:date="2021-08-20T21:40:00Z"/>
          <w:moveTo w:id="54" w:author="Hans Mattsson" w:date="2021-08-20T21:40:00Z"/>
        </w:rPr>
      </w:pPr>
      <w:moveToRangeStart w:id="55" w:author="Hans Mattsson" w:date="2021-08-20T21:40:00Z" w:name="move80388017"/>
      <w:moveTo w:id="56" w:author="Hans Mattsson" w:date="2021-08-20T21:40:00Z">
        <w:del w:id="57" w:author="Hans Mattsson" w:date="2021-08-20T21:40:00Z">
          <w:r w:rsidRPr="00CA32B7" w:rsidDel="0034322A">
            <w:delText>The</w:delText>
          </w:r>
        </w:del>
        <w:del w:id="58" w:author="Hans Mattsson" w:date="2021-08-20T21:56:00Z">
          <w:r w:rsidRPr="00CA32B7" w:rsidDel="00AB6F4A">
            <w:delText xml:space="preserve"> </w:delText>
          </w:r>
        </w:del>
        <w:r>
          <w:t xml:space="preserve">C2 </w:t>
        </w:r>
        <w:r w:rsidRPr="00CA32B7">
          <w:t>authorization can be revoked by the USS at any time, as described in clause 5.2.9. The paired UAV-C can be replaced by a new UAV-C as described in clause 5.2.8.</w:t>
        </w:r>
      </w:moveTo>
    </w:p>
    <w:moveToRangeEnd w:id="55"/>
    <w:p w14:paraId="5A0A7EED" w14:textId="77777777" w:rsidR="00E9163C" w:rsidRDefault="00E9163C">
      <w:pPr>
        <w:pPrChange w:id="59" w:author="Hans Mattsson" w:date="2021-08-20T21:40:00Z">
          <w:pPr>
            <w:pStyle w:val="B1"/>
          </w:pPr>
        </w:pPrChange>
      </w:pPr>
    </w:p>
    <w:p w14:paraId="359B5113" w14:textId="5818DAC7" w:rsidR="009A2033" w:rsidRDefault="009A2033" w:rsidP="009A2033">
      <w:pPr>
        <w:pStyle w:val="Heading5"/>
        <w:rPr>
          <w:lang w:val="en-US"/>
        </w:rPr>
      </w:pPr>
      <w:bookmarkStart w:id="60" w:name="_Toc73974993"/>
      <w:r>
        <w:rPr>
          <w:lang w:val="en-US"/>
        </w:rPr>
        <w:t>5.2.5.2</w:t>
      </w:r>
      <w:r>
        <w:rPr>
          <w:lang w:val="en-US"/>
        </w:rPr>
        <w:tab/>
        <w:t>Procedure for C2 authorization in 5GS</w:t>
      </w:r>
      <w:bookmarkEnd w:id="60"/>
    </w:p>
    <w:p w14:paraId="1AF23478" w14:textId="77777777" w:rsidR="009118C7" w:rsidRPr="001417B8" w:rsidRDefault="009118C7" w:rsidP="009118C7">
      <w:pPr>
        <w:pStyle w:val="Heading5"/>
        <w:rPr>
          <w:ins w:id="61" w:author="Hans Mattsson" w:date="2021-08-20T15:46:00Z"/>
          <w:lang w:val="en-US"/>
        </w:rPr>
      </w:pPr>
      <w:ins w:id="62" w:author="Hans Mattsson" w:date="2021-08-20T15:46:00Z">
        <w:r>
          <w:rPr>
            <w:lang w:val="en-US"/>
          </w:rPr>
          <w:t>5.2.5.2.1</w:t>
        </w:r>
        <w:r>
          <w:rPr>
            <w:lang w:val="en-US"/>
          </w:rPr>
          <w:tab/>
          <w:t>General</w:t>
        </w:r>
      </w:ins>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3AB462A6" w14:textId="2A7D5F65" w:rsidR="00E02681" w:rsidRDefault="00B10B21" w:rsidP="009A2033">
      <w:pPr>
        <w:pStyle w:val="B1"/>
        <w:rPr>
          <w:ins w:id="63" w:author="Hans Mattsson" w:date="2021-08-20T16:11:00Z"/>
        </w:rPr>
      </w:pPr>
      <w:r>
        <w:t>-</w:t>
      </w:r>
      <w:r>
        <w:tab/>
        <w:t>In Step</w:t>
      </w:r>
      <w:r w:rsidR="00206175">
        <w:t> </w:t>
      </w:r>
      <w:r>
        <w:t xml:space="preserve">0, the </w:t>
      </w:r>
      <w:r w:rsidR="00ED3E29">
        <w:t xml:space="preserve">UE </w:t>
      </w:r>
      <w:r>
        <w:t xml:space="preserve">includes </w:t>
      </w:r>
      <w:del w:id="64" w:author="Hans Mattsson" w:date="2021-08-20T15:56:00Z">
        <w:r w:rsidDel="00721DD5">
          <w:delText xml:space="preserve">a within a UAS container, </w:delText>
        </w:r>
      </w:del>
      <w:r>
        <w:t>pairing information</w:t>
      </w:r>
      <w:ins w:id="65" w:author="InterDigital_r03" w:date="2021-08-23T15:10:00Z">
        <w:r w:rsidR="00F55620">
          <w:t xml:space="preserve"> </w:t>
        </w:r>
        <w:commentRangeStart w:id="66"/>
        <w:r w:rsidR="00F55620" w:rsidRPr="00F55620">
          <w:rPr>
            <w:highlight w:val="yellow"/>
          </w:rPr>
          <w:t>(if available)</w:t>
        </w:r>
      </w:ins>
      <w:ins w:id="67" w:author="Hans Mattsson" w:date="2021-08-20T15:56:00Z">
        <w:r w:rsidR="00EB22AF">
          <w:t xml:space="preserve"> </w:t>
        </w:r>
      </w:ins>
      <w:commentRangeEnd w:id="66"/>
      <w:r w:rsidR="00F55620">
        <w:rPr>
          <w:rStyle w:val="CommentReference"/>
        </w:rPr>
        <w:commentReference w:id="66"/>
      </w:r>
      <w:ins w:id="68" w:author="Hans Mattsson" w:date="2021-08-20T15:56:00Z">
        <w:r w:rsidR="00EB22AF">
          <w:t>in a C2 Aviation Payload.</w:t>
        </w:r>
      </w:ins>
      <w:del w:id="69" w:author="Hans Mattsson" w:date="2021-08-20T15:56:00Z">
        <w:r w:rsidDel="0087191C">
          <w:delText xml:space="preserve"> (if available);</w:delText>
        </w:r>
      </w:del>
      <w:ins w:id="70" w:author="Hans Mattsson" w:date="2021-08-20T16:02:00Z">
        <w:r w:rsidR="0031425E">
          <w:t xml:space="preserve"> which </w:t>
        </w:r>
        <w:r w:rsidR="00781E63">
          <w:t>is</w:t>
        </w:r>
      </w:ins>
      <w:ins w:id="71" w:author="Hans Mattsson" w:date="2021-08-20T16:09:00Z">
        <w:r w:rsidR="0097584B">
          <w:t xml:space="preserve"> </w:t>
        </w:r>
      </w:ins>
      <w:ins w:id="72" w:author="Hans Mattsson" w:date="2021-08-20T16:04:00Z">
        <w:r w:rsidR="002448E0">
          <w:t>fo</w:t>
        </w:r>
      </w:ins>
      <w:ins w:id="73" w:author="Hans Mattsson" w:date="2021-08-20T16:05:00Z">
        <w:r w:rsidR="002448E0">
          <w:t xml:space="preserve">rwarded </w:t>
        </w:r>
      </w:ins>
      <w:ins w:id="74" w:author="Hans Mattsson" w:date="2021-08-20T16:09:00Z">
        <w:r w:rsidR="00E02681">
          <w:t xml:space="preserve">further </w:t>
        </w:r>
      </w:ins>
      <w:ins w:id="75" w:author="Hans Mattsson" w:date="2021-08-20T16:05:00Z">
        <w:r w:rsidR="002448E0">
          <w:t xml:space="preserve">to </w:t>
        </w:r>
      </w:ins>
      <w:ins w:id="76" w:author="Hans Mattsson" w:date="2021-08-20T16:02:00Z">
        <w:r w:rsidR="00781E63">
          <w:t>the USS</w:t>
        </w:r>
      </w:ins>
      <w:ins w:id="77" w:author="Hans Mattsson" w:date="2021-08-20T16:09:00Z">
        <w:del w:id="78" w:author="Lenovo r02" w:date="2021-08-23T09:17:00Z">
          <w:r w:rsidR="00E02681" w:rsidDel="008F3F3D">
            <w:delText xml:space="preserve"> </w:delText>
          </w:r>
          <w:r w:rsidR="00E02681" w:rsidRPr="00886CB0" w:rsidDel="008F3F3D">
            <w:rPr>
              <w:highlight w:val="green"/>
              <w:rPrChange w:id="79" w:author="Lenovo r02" w:date="2021-08-23T11:07:00Z">
                <w:rPr/>
              </w:rPrChange>
            </w:rPr>
            <w:delText>the USS</w:delText>
          </w:r>
        </w:del>
        <w:r w:rsidR="00E02681" w:rsidRPr="00886CB0">
          <w:rPr>
            <w:highlight w:val="green"/>
            <w:rPrChange w:id="80" w:author="Lenovo r02" w:date="2021-08-23T11:07:00Z">
              <w:rPr/>
            </w:rPrChange>
          </w:rPr>
          <w:t>.</w:t>
        </w:r>
      </w:ins>
    </w:p>
    <w:p w14:paraId="1EB26C61" w14:textId="7F28D68E" w:rsidR="00BC1FBC" w:rsidRDefault="00D13D4F" w:rsidP="009A2033">
      <w:pPr>
        <w:pStyle w:val="B1"/>
        <w:rPr>
          <w:ins w:id="81" w:author="Hans Mattsson" w:date="2021-08-20T16:22:00Z"/>
        </w:rPr>
      </w:pPr>
      <w:ins w:id="82" w:author="Hans Mattsson" w:date="2021-08-20T16:11:00Z">
        <w:r>
          <w:t>-</w:t>
        </w:r>
        <w:r>
          <w:tab/>
        </w:r>
        <w:r w:rsidR="008E3463">
          <w:t xml:space="preserve">In step </w:t>
        </w:r>
      </w:ins>
      <w:ins w:id="83" w:author="Hans Mattsson" w:date="2021-08-20T16:12:00Z">
        <w:r w:rsidR="00C76E7E">
          <w:t>4</w:t>
        </w:r>
      </w:ins>
      <w:ins w:id="84" w:author="Hans Mattsson" w:date="2021-08-20T16:11:00Z">
        <w:r w:rsidR="008E3463">
          <w:t xml:space="preserve">, the USS </w:t>
        </w:r>
      </w:ins>
      <w:ins w:id="85" w:author="Hans Mattsson" w:date="2021-08-20T16:17:00Z">
        <w:r w:rsidR="00E06BA6">
          <w:t xml:space="preserve">will </w:t>
        </w:r>
      </w:ins>
      <w:ins w:id="86" w:author="Hans Mattsson" w:date="2021-08-20T16:11:00Z">
        <w:r w:rsidR="008E3463">
          <w:t xml:space="preserve">perform </w:t>
        </w:r>
      </w:ins>
      <w:ins w:id="87" w:author="Hans Mattsson" w:date="2021-08-20T16:14:00Z">
        <w:r w:rsidR="0078749B">
          <w:t xml:space="preserve">C2 </w:t>
        </w:r>
      </w:ins>
      <w:ins w:id="88" w:author="Hans Mattsson" w:date="2021-08-20T16:11:00Z">
        <w:r w:rsidR="008E3463">
          <w:t xml:space="preserve">authorization taking the </w:t>
        </w:r>
      </w:ins>
      <w:ins w:id="89" w:author="Hans Mattsson" w:date="2021-08-20T16:15:00Z">
        <w:r w:rsidR="003011D4">
          <w:t xml:space="preserve">included pairing information, the </w:t>
        </w:r>
      </w:ins>
      <w:ins w:id="90" w:author="Hans Mattsson" w:date="2021-08-20T16:11:00Z">
        <w:r w:rsidR="008E3463">
          <w:t>Service Level Device Identity/CAA-Level UAV ID and 3GPP UAV ID/GPSI etc into account</w:t>
        </w:r>
      </w:ins>
      <w:ins w:id="91" w:author="Hans Mattsson" w:date="2021-08-20T16:17:00Z">
        <w:r w:rsidR="00E06BA6">
          <w:t xml:space="preserve">. </w:t>
        </w:r>
        <w:r w:rsidR="0095479E">
          <w:t xml:space="preserve">The </w:t>
        </w:r>
      </w:ins>
      <w:ins w:id="92" w:author="Hans Mattsson" w:date="2021-08-20T16:18:00Z">
        <w:r w:rsidR="000F3910">
          <w:t xml:space="preserve">USS includes the resulting </w:t>
        </w:r>
      </w:ins>
      <w:ins w:id="93" w:author="Hans Mattsson" w:date="2021-08-20T16:17:00Z">
        <w:r w:rsidR="0095479E">
          <w:t xml:space="preserve">C2 </w:t>
        </w:r>
      </w:ins>
      <w:ins w:id="94" w:author="Hans Mattsson" w:date="2021-08-20T16:18:00Z">
        <w:r w:rsidR="003C73BC">
          <w:t>Authoriza</w:t>
        </w:r>
      </w:ins>
      <w:ins w:id="95" w:author="Hans Mattsson" w:date="2021-08-20T16:19:00Z">
        <w:r w:rsidR="003C73BC">
          <w:t xml:space="preserve">tion result in the </w:t>
        </w:r>
        <w:r w:rsidR="007D508F">
          <w:t>N</w:t>
        </w:r>
        <w:commentRangeStart w:id="96"/>
        <w:del w:id="97" w:author="Lenovo r02" w:date="2021-08-23T09:18:00Z">
          <w:r w:rsidR="007D508F" w:rsidRPr="00886CB0" w:rsidDel="008F3F3D">
            <w:rPr>
              <w:highlight w:val="green"/>
              <w:rPrChange w:id="98" w:author="Lenovo r02" w:date="2021-08-23T11:07:00Z">
                <w:rPr/>
              </w:rPrChange>
            </w:rPr>
            <w:delText>af</w:delText>
          </w:r>
        </w:del>
      </w:ins>
      <w:ins w:id="99" w:author="Lenovo r02" w:date="2021-08-23T09:18:00Z">
        <w:r w:rsidR="008F3F3D" w:rsidRPr="00886CB0">
          <w:rPr>
            <w:highlight w:val="green"/>
            <w:rPrChange w:id="100" w:author="Lenovo r02" w:date="2021-08-23T11:07:00Z">
              <w:rPr/>
            </w:rPrChange>
          </w:rPr>
          <w:t>33</w:t>
        </w:r>
      </w:ins>
      <w:commentRangeEnd w:id="96"/>
      <w:r w:rsidR="00472837">
        <w:rPr>
          <w:rStyle w:val="CommentReference"/>
        </w:rPr>
        <w:commentReference w:id="96"/>
      </w:r>
      <w:ins w:id="101" w:author="Hans Mattsson" w:date="2021-08-20T16:19:00Z">
        <w:r w:rsidR="007D508F">
          <w:t>_</w:t>
        </w:r>
        <w:r w:rsidR="00643591">
          <w:t xml:space="preserve">Auth_Response </w:t>
        </w:r>
      </w:ins>
      <w:ins w:id="102" w:author="Hans Mattsson" w:date="2021-08-20T16:20:00Z">
        <w:r w:rsidR="00643591">
          <w:t xml:space="preserve">returned </w:t>
        </w:r>
        <w:r w:rsidR="00047E75">
          <w:t>to the UAS-NF/NEF</w:t>
        </w:r>
        <w:r w:rsidR="00DB092E">
          <w:t xml:space="preserve"> </w:t>
        </w:r>
      </w:ins>
      <w:ins w:id="103" w:author="Hans Mattsson" w:date="2021-08-20T16:21:00Z">
        <w:r w:rsidR="001F3D53">
          <w:t xml:space="preserve">and it will </w:t>
        </w:r>
        <w:r w:rsidR="008B5CE0">
          <w:t>be forw</w:t>
        </w:r>
      </w:ins>
      <w:ins w:id="104" w:author="Hans Mattsson" w:date="2021-08-20T16:22:00Z">
        <w:r w:rsidR="008B5CE0">
          <w:t xml:space="preserve">arded to the UAV/UE </w:t>
        </w:r>
      </w:ins>
      <w:ins w:id="105" w:author="Hans Mattsson" w:date="2021-08-20T16:24:00Z">
        <w:r w:rsidR="006A231F">
          <w:t xml:space="preserve">in </w:t>
        </w:r>
      </w:ins>
      <w:ins w:id="106" w:author="Hans Mattsson" w:date="2021-08-20T16:22:00Z">
        <w:r w:rsidR="008B5CE0">
          <w:t>step 7.</w:t>
        </w:r>
      </w:ins>
    </w:p>
    <w:p w14:paraId="7FDDA762" w14:textId="09F06D62" w:rsidR="00EC5BAA" w:rsidRDefault="001449FB" w:rsidP="009A2033">
      <w:pPr>
        <w:pStyle w:val="B1"/>
        <w:rPr>
          <w:ins w:id="107" w:author="Hans Mattsson" w:date="2021-08-20T16:53:00Z"/>
        </w:rPr>
      </w:pPr>
      <w:ins w:id="108" w:author="Hans Mattsson" w:date="2021-08-20T16:22:00Z">
        <w:r>
          <w:t>-</w:t>
        </w:r>
      </w:ins>
      <w:ins w:id="109" w:author="Hans Mattsson" w:date="2021-08-20T16:25:00Z">
        <w:r w:rsidR="0090324B">
          <w:tab/>
        </w:r>
        <w:del w:id="110" w:author="InterDigital_r03" w:date="2021-08-23T15:43:00Z">
          <w:r w:rsidR="0090324B" w:rsidRPr="000B20AA" w:rsidDel="000B20AA">
            <w:rPr>
              <w:highlight w:val="yellow"/>
              <w:rPrChange w:id="111" w:author="InterDigital_r03" w:date="2021-08-23T15:43:00Z">
                <w:rPr/>
              </w:rPrChange>
            </w:rPr>
            <w:delText>If</w:delText>
          </w:r>
        </w:del>
      </w:ins>
      <w:ins w:id="112" w:author="Hans Mattsson" w:date="2021-08-20T16:26:00Z">
        <w:del w:id="113" w:author="InterDigital_r03" w:date="2021-08-23T15:43:00Z">
          <w:r w:rsidR="00BE6CF7" w:rsidRPr="000B20AA" w:rsidDel="000B20AA">
            <w:rPr>
              <w:highlight w:val="yellow"/>
              <w:rPrChange w:id="114" w:author="InterDigital_r03" w:date="2021-08-23T15:43:00Z">
                <w:rPr/>
              </w:rPrChange>
            </w:rPr>
            <w:delText xml:space="preserve"> the authorized </w:delText>
          </w:r>
          <w:r w:rsidR="002F6CBC" w:rsidRPr="000B20AA" w:rsidDel="000B20AA">
            <w:rPr>
              <w:highlight w:val="yellow"/>
              <w:rPrChange w:id="115" w:author="InterDigital_r03" w:date="2021-08-23T15:43:00Z">
                <w:rPr/>
              </w:rPrChange>
            </w:rPr>
            <w:delText xml:space="preserve">C2 pairing </w:delText>
          </w:r>
        </w:del>
      </w:ins>
      <w:ins w:id="116" w:author="Hans Mattsson" w:date="2021-08-20T16:31:00Z">
        <w:del w:id="117" w:author="InterDigital_r03" w:date="2021-08-23T15:43:00Z">
          <w:r w:rsidR="00284547" w:rsidRPr="000B20AA" w:rsidDel="000B20AA">
            <w:rPr>
              <w:highlight w:val="yellow"/>
              <w:rPrChange w:id="118" w:author="InterDigital_r03" w:date="2021-08-23T15:43:00Z">
                <w:rPr/>
              </w:rPrChange>
            </w:rPr>
            <w:delText xml:space="preserve">is to </w:delText>
          </w:r>
        </w:del>
      </w:ins>
      <w:ins w:id="119" w:author="Hans Mattsson" w:date="2021-08-20T16:27:00Z">
        <w:del w:id="120" w:author="InterDigital_r03" w:date="2021-08-23T15:43:00Z">
          <w:r w:rsidR="002F6CBC" w:rsidRPr="000B20AA" w:rsidDel="000B20AA">
            <w:rPr>
              <w:highlight w:val="yellow"/>
              <w:rPrChange w:id="121" w:author="InterDigital_r03" w:date="2021-08-23T15:43:00Z">
                <w:rPr/>
              </w:rPrChange>
            </w:rPr>
            <w:delText xml:space="preserve">be </w:delText>
          </w:r>
        </w:del>
      </w:ins>
      <w:ins w:id="122" w:author="Hans Mattsson" w:date="2021-08-20T16:28:00Z">
        <w:del w:id="123" w:author="InterDigital_r03" w:date="2021-08-23T15:43:00Z">
          <w:r w:rsidR="004918FD" w:rsidRPr="000B20AA" w:rsidDel="000B20AA">
            <w:rPr>
              <w:highlight w:val="yellow"/>
              <w:rPrChange w:id="124" w:author="InterDigital_r03" w:date="2021-08-23T15:43:00Z">
                <w:rPr/>
              </w:rPrChange>
            </w:rPr>
            <w:delText xml:space="preserve">specifically </w:delText>
          </w:r>
        </w:del>
      </w:ins>
      <w:ins w:id="125" w:author="Hans Mattsson" w:date="2021-08-20T16:27:00Z">
        <w:del w:id="126" w:author="InterDigital_r03" w:date="2021-08-23T15:43:00Z">
          <w:r w:rsidR="002F6CBC" w:rsidRPr="000B20AA" w:rsidDel="000B20AA">
            <w:rPr>
              <w:highlight w:val="yellow"/>
              <w:rPrChange w:id="127" w:author="InterDigital_r03" w:date="2021-08-23T15:43:00Z">
                <w:rPr/>
              </w:rPrChange>
            </w:rPr>
            <w:delText xml:space="preserve">enforced </w:delText>
          </w:r>
        </w:del>
      </w:ins>
      <w:ins w:id="128" w:author="Hans Mattsson" w:date="2021-08-20T16:29:00Z">
        <w:del w:id="129" w:author="InterDigital_r03" w:date="2021-08-23T15:43:00Z">
          <w:r w:rsidR="009C4532" w:rsidRPr="000B20AA" w:rsidDel="000B20AA">
            <w:rPr>
              <w:highlight w:val="yellow"/>
              <w:rPrChange w:id="130" w:author="InterDigital_r03" w:date="2021-08-23T15:43:00Z">
                <w:rPr/>
              </w:rPrChange>
            </w:rPr>
            <w:delText xml:space="preserve">by the 3GPP </w:delText>
          </w:r>
          <w:commentRangeStart w:id="131"/>
          <w:r w:rsidR="009C4532" w:rsidRPr="000B20AA" w:rsidDel="000B20AA">
            <w:rPr>
              <w:highlight w:val="yellow"/>
              <w:rPrChange w:id="132" w:author="InterDigital_r03" w:date="2021-08-23T15:43:00Z">
                <w:rPr/>
              </w:rPrChange>
            </w:rPr>
            <w:delText>Network</w:delText>
          </w:r>
        </w:del>
      </w:ins>
      <w:commentRangeEnd w:id="131"/>
      <w:r w:rsidR="000B20AA">
        <w:rPr>
          <w:rStyle w:val="CommentReference"/>
        </w:rPr>
        <w:commentReference w:id="131"/>
      </w:r>
      <w:ins w:id="133" w:author="Hans Mattsson" w:date="2021-08-20T16:29:00Z">
        <w:del w:id="134" w:author="InterDigital_r03" w:date="2021-08-23T15:43:00Z">
          <w:r w:rsidR="00D44DAD" w:rsidDel="000B20AA">
            <w:delText xml:space="preserve"> </w:delText>
          </w:r>
        </w:del>
        <w:r w:rsidR="00D44DAD">
          <w:t xml:space="preserve">the USS </w:t>
        </w:r>
      </w:ins>
      <w:ins w:id="135" w:author="Hans Mattsson" w:date="2021-08-20T16:30:00Z">
        <w:r w:rsidR="0071144D">
          <w:t>shall</w:t>
        </w:r>
      </w:ins>
      <w:ins w:id="136" w:author="Ericsson-August19" w:date="2021-08-20T17:14:00Z">
        <w:r w:rsidR="00EA4B22">
          <w:t>:</w:t>
        </w:r>
      </w:ins>
      <w:ins w:id="137" w:author="Hans Mattsson" w:date="2021-08-20T16:30:00Z">
        <w:r w:rsidR="0071144D">
          <w:t xml:space="preserve"> </w:t>
        </w:r>
      </w:ins>
    </w:p>
    <w:p w14:paraId="6462366F" w14:textId="052ABF20" w:rsidR="001B09AC" w:rsidRDefault="00EC5BAA">
      <w:pPr>
        <w:pStyle w:val="B1"/>
        <w:ind w:firstLine="0"/>
        <w:rPr>
          <w:ins w:id="138" w:author="Hans Mattsson" w:date="2021-08-20T16:40:00Z"/>
        </w:rPr>
        <w:pPrChange w:id="139" w:author="Hans Mattsson" w:date="2021-08-20T16:53:00Z">
          <w:pPr>
            <w:pStyle w:val="B1"/>
          </w:pPr>
        </w:pPrChange>
      </w:pPr>
      <w:ins w:id="140" w:author="Hans Mattsson" w:date="2021-08-20T16:53:00Z">
        <w:r>
          <w:lastRenderedPageBreak/>
          <w:t>-</w:t>
        </w:r>
        <w:r>
          <w:tab/>
        </w:r>
      </w:ins>
      <w:ins w:id="141" w:author="Hans Mattsson" w:date="2021-08-20T16:30:00Z">
        <w:r w:rsidR="0071144D">
          <w:t xml:space="preserve">in step 4 include </w:t>
        </w:r>
      </w:ins>
      <w:ins w:id="142" w:author="Hans Mattsson" w:date="2021-08-20T16:31:00Z">
        <w:r w:rsidR="00B17E04">
          <w:t xml:space="preserve">a DN </w:t>
        </w:r>
        <w:r w:rsidR="00284547">
          <w:t xml:space="preserve">Authorization profile </w:t>
        </w:r>
      </w:ins>
      <w:ins w:id="143" w:author="Hans Mattsson" w:date="2021-08-20T16:32:00Z">
        <w:r w:rsidR="00967E21">
          <w:t xml:space="preserve">Index specifying </w:t>
        </w:r>
        <w:r w:rsidR="00DB004B">
          <w:t xml:space="preserve">a predefined set of PCC-rules in the PCF </w:t>
        </w:r>
      </w:ins>
      <w:ins w:id="144" w:author="Hans Mattsson" w:date="2021-08-20T16:33:00Z">
        <w:r w:rsidR="00175F49">
          <w:t xml:space="preserve">that </w:t>
        </w:r>
      </w:ins>
      <w:ins w:id="145" w:author="Hans Mattsson" w:date="2021-08-20T16:35:00Z">
        <w:r w:rsidR="00397662">
          <w:t>puts an initi</w:t>
        </w:r>
        <w:r w:rsidR="005D776C">
          <w:t>a</w:t>
        </w:r>
        <w:r w:rsidR="00397662">
          <w:t>l</w:t>
        </w:r>
        <w:r w:rsidR="005D776C">
          <w:t xml:space="preserve"> restriction on</w:t>
        </w:r>
      </w:ins>
      <w:ins w:id="146" w:author="Hans Mattsson" w:date="2021-08-20T16:33:00Z">
        <w:r w:rsidR="00175F49">
          <w:t xml:space="preserve"> the </w:t>
        </w:r>
      </w:ins>
      <w:ins w:id="147" w:author="Hans Mattsson" w:date="2021-08-20T16:34:00Z">
        <w:r w:rsidR="005E36B4">
          <w:t xml:space="preserve">traffic </w:t>
        </w:r>
      </w:ins>
      <w:ins w:id="148" w:author="Hans Mattsson" w:date="2021-08-20T16:33:00Z">
        <w:r w:rsidR="00175F49">
          <w:t>allowed</w:t>
        </w:r>
      </w:ins>
      <w:ins w:id="149" w:author="Hans Mattsson" w:date="2021-08-20T16:34:00Z">
        <w:r w:rsidR="005E36B4">
          <w:t xml:space="preserve"> </w:t>
        </w:r>
      </w:ins>
      <w:ins w:id="150" w:author="Hans Mattsson" w:date="2021-08-20T16:37:00Z">
        <w:r w:rsidR="00C405A8">
          <w:t xml:space="preserve">to pass </w:t>
        </w:r>
      </w:ins>
      <w:ins w:id="151" w:author="Hans Mattsson" w:date="2021-08-20T16:34:00Z">
        <w:r w:rsidR="005E36B4">
          <w:t xml:space="preserve">on </w:t>
        </w:r>
        <w:r w:rsidR="00C44D5F">
          <w:t>the PDU-session</w:t>
        </w:r>
      </w:ins>
      <w:ins w:id="152" w:author="Hans Mattsson" w:date="2021-08-20T16:36:00Z">
        <w:r w:rsidR="000528DF">
          <w:t xml:space="preserve">. </w:t>
        </w:r>
      </w:ins>
      <w:ins w:id="153" w:author="Ericsson-August19" w:date="2021-08-20T17:14:00Z">
        <w:r w:rsidR="00C00DF2">
          <w:t>For</w:t>
        </w:r>
      </w:ins>
      <w:ins w:id="154" w:author="Hans Mattsson" w:date="2021-08-20T16:40:00Z">
        <w:r w:rsidR="007234CE">
          <w:t xml:space="preserve"> </w:t>
        </w:r>
      </w:ins>
      <w:ins w:id="155" w:author="Hans Mattsson" w:date="2021-08-20T16:37:00Z">
        <w:r w:rsidR="00C405A8">
          <w:t>ex</w:t>
        </w:r>
      </w:ins>
      <w:ins w:id="156" w:author="Hans Mattsson" w:date="2021-08-20T22:12:00Z">
        <w:r w:rsidR="00F278CF">
          <w:t>a</w:t>
        </w:r>
      </w:ins>
      <w:ins w:id="157" w:author="Hans Mattsson" w:date="2021-08-20T16:37:00Z">
        <w:r w:rsidR="00C405A8">
          <w:t>mp</w:t>
        </w:r>
      </w:ins>
      <w:ins w:id="158" w:author="Hans Mattsson" w:date="2021-08-20T22:11:00Z">
        <w:r w:rsidR="00572584">
          <w:t>le</w:t>
        </w:r>
      </w:ins>
      <w:ins w:id="159" w:author="Ericsson-August19" w:date="2021-08-20T17:14:00Z">
        <w:r w:rsidR="00427747">
          <w:t>,</w:t>
        </w:r>
      </w:ins>
      <w:ins w:id="160" w:author="Hans Mattsson" w:date="2021-08-20T19:35:00Z">
        <w:r w:rsidR="00CB353B">
          <w:t xml:space="preserve"> </w:t>
        </w:r>
      </w:ins>
      <w:ins w:id="161" w:author="Hans Mattsson" w:date="2021-08-20T16:37:00Z">
        <w:r w:rsidR="00303993">
          <w:t xml:space="preserve">only traffic </w:t>
        </w:r>
      </w:ins>
      <w:ins w:id="162" w:author="Hans Mattsson" w:date="2021-08-20T16:38:00Z">
        <w:r w:rsidR="00220AB3">
          <w:t xml:space="preserve">exchanged with the USS </w:t>
        </w:r>
      </w:ins>
      <w:ins w:id="163" w:author="Hans Mattsson" w:date="2021-08-20T17:58:00Z">
        <w:r w:rsidR="0017349D">
          <w:t xml:space="preserve">might </w:t>
        </w:r>
      </w:ins>
      <w:ins w:id="164" w:author="Hans Mattsson" w:date="2021-08-20T16:38:00Z">
        <w:r w:rsidR="00220AB3">
          <w:t xml:space="preserve">be allowed </w:t>
        </w:r>
        <w:r w:rsidR="00E257E7">
          <w:t>to pass.</w:t>
        </w:r>
      </w:ins>
      <w:ins w:id="165" w:author="InterDigital_r03" w:date="2021-08-23T16:00:00Z">
        <w:r w:rsidR="004B167D">
          <w:t xml:space="preserve"> </w:t>
        </w:r>
      </w:ins>
    </w:p>
    <w:p w14:paraId="3286148C" w14:textId="05AA08A6" w:rsidR="00940010" w:rsidDel="00184BCF" w:rsidRDefault="00940010">
      <w:pPr>
        <w:pStyle w:val="B1"/>
        <w:ind w:firstLine="0"/>
        <w:rPr>
          <w:ins w:id="166" w:author="Hans Mattsson" w:date="2021-08-20T16:46:00Z"/>
          <w:del w:id="167" w:author="InterDigital_r03" w:date="2021-08-23T15:24:00Z"/>
        </w:rPr>
        <w:pPrChange w:id="168" w:author="Hans Mattsson" w:date="2021-08-20T16:53:00Z">
          <w:pPr>
            <w:pStyle w:val="B1"/>
          </w:pPr>
        </w:pPrChange>
      </w:pPr>
      <w:commentRangeStart w:id="169"/>
      <w:ins w:id="170" w:author="Hans Mattsson" w:date="2021-08-20T16:40:00Z">
        <w:del w:id="171" w:author="InterDigital_r03" w:date="2021-08-23T15:24:00Z">
          <w:r w:rsidDel="00184BCF">
            <w:delText>-</w:delText>
          </w:r>
          <w:r w:rsidDel="00184BCF">
            <w:tab/>
          </w:r>
        </w:del>
      </w:ins>
      <w:ins w:id="172" w:author="Hans Mattsson" w:date="2021-08-20T16:43:00Z">
        <w:del w:id="173" w:author="InterDigital_r03" w:date="2021-08-23T15:24:00Z">
          <w:r w:rsidR="00970528" w:rsidDel="00184BCF">
            <w:delText xml:space="preserve">perform step 6 to </w:delText>
          </w:r>
          <w:r w:rsidR="00E55079" w:rsidRPr="00886CB0" w:rsidDel="00184BCF">
            <w:rPr>
              <w:highlight w:val="green"/>
              <w:rPrChange w:id="174" w:author="Lenovo r02" w:date="2021-08-23T11:08:00Z">
                <w:rPr/>
              </w:rPrChange>
            </w:rPr>
            <w:delText>s</w:delText>
          </w:r>
        </w:del>
      </w:ins>
      <w:ins w:id="175" w:author="Lenovo r02" w:date="2021-08-23T09:20:00Z">
        <w:del w:id="176" w:author="InterDigital_r03" w:date="2021-08-23T15:24:00Z">
          <w:r w:rsidR="008F3F3D" w:rsidRPr="00886CB0" w:rsidDel="00184BCF">
            <w:rPr>
              <w:highlight w:val="green"/>
              <w:rPrChange w:id="177" w:author="Lenovo r02" w:date="2021-08-23T11:08:00Z">
                <w:rPr/>
              </w:rPrChange>
            </w:rPr>
            <w:delText>Once the authentication is complete</w:delText>
          </w:r>
        </w:del>
      </w:ins>
      <w:ins w:id="178" w:author="Lenovo r02" w:date="2021-08-23T09:21:00Z">
        <w:del w:id="179" w:author="InterDigital_r03" w:date="2021-08-23T15:24:00Z">
          <w:r w:rsidR="008F3F3D" w:rsidRPr="00886CB0" w:rsidDel="00184BCF">
            <w:rPr>
              <w:highlight w:val="green"/>
              <w:rPrChange w:id="180" w:author="Lenovo r02" w:date="2021-08-23T11:08:00Z">
                <w:rPr/>
              </w:rPrChange>
            </w:rPr>
            <w:delText>, after step 4,</w:delText>
          </w:r>
        </w:del>
      </w:ins>
      <w:ins w:id="181" w:author="Lenovo r02" w:date="2021-08-23T09:20:00Z">
        <w:del w:id="182" w:author="InterDigital_r03" w:date="2021-08-23T15:24:00Z">
          <w:r w:rsidR="008F3F3D" w:rsidRPr="00886CB0" w:rsidDel="00184BCF">
            <w:rPr>
              <w:highlight w:val="green"/>
              <w:rPrChange w:id="183" w:author="Lenovo r02" w:date="2021-08-23T11:08:00Z">
                <w:rPr/>
              </w:rPrChange>
            </w:rPr>
            <w:delText xml:space="preserve"> the USS </w:delText>
          </w:r>
          <w:r w:rsidR="008F3F3D" w:rsidRPr="00841404" w:rsidDel="00184BCF">
            <w:rPr>
              <w:highlight w:val="yellow"/>
              <w:rPrChange w:id="184" w:author="Lenovo r02" w:date="2021-08-23T09:29:00Z">
                <w:rPr/>
              </w:rPrChange>
            </w:rPr>
            <w:delText>s</w:delText>
          </w:r>
        </w:del>
      </w:ins>
      <w:ins w:id="185" w:author="Hans Mattsson" w:date="2021-08-20T16:43:00Z">
        <w:del w:id="186" w:author="InterDigital_r03" w:date="2021-08-23T15:24:00Z">
          <w:r w:rsidR="00E55079" w:rsidDel="00184BCF">
            <w:delText>ubscribe</w:delText>
          </w:r>
        </w:del>
      </w:ins>
      <w:ins w:id="187" w:author="Lenovo r02" w:date="2021-08-23T09:20:00Z">
        <w:del w:id="188" w:author="InterDigital_r03" w:date="2021-08-23T15:24:00Z">
          <w:r w:rsidR="008F3F3D" w:rsidDel="00184BCF">
            <w:delText>s</w:delText>
          </w:r>
        </w:del>
      </w:ins>
      <w:ins w:id="189" w:author="Hans Mattsson" w:date="2021-08-20T16:43:00Z">
        <w:del w:id="190" w:author="InterDigital_r03" w:date="2021-08-23T15:24:00Z">
          <w:r w:rsidR="00E55079" w:rsidDel="00184BCF">
            <w:delText xml:space="preserve"> </w:delText>
          </w:r>
        </w:del>
      </w:ins>
      <w:ins w:id="191" w:author="Hans Mattsson" w:date="2021-08-20T16:44:00Z">
        <w:del w:id="192" w:author="InterDigital_r03" w:date="2021-08-23T15:24:00Z">
          <w:r w:rsidR="0032298F" w:rsidDel="00184BCF">
            <w:delText xml:space="preserve">to PDU </w:delText>
          </w:r>
          <w:r w:rsidR="00372367" w:rsidDel="00184BCF">
            <w:delText>S</w:delText>
          </w:r>
          <w:r w:rsidR="0032298F" w:rsidDel="00184BCF">
            <w:delText xml:space="preserve">ession </w:delText>
          </w:r>
        </w:del>
      </w:ins>
      <w:ins w:id="193" w:author="Lenovo r02" w:date="2021-08-23T11:00:00Z">
        <w:del w:id="194" w:author="InterDigital_r03" w:date="2021-08-23T15:24:00Z">
          <w:r w:rsidR="006E4280" w:rsidDel="00184BCF">
            <w:delText xml:space="preserve">Status </w:delText>
          </w:r>
        </w:del>
      </w:ins>
      <w:ins w:id="195" w:author="Hans Mattsson" w:date="2021-08-20T16:44:00Z">
        <w:del w:id="196" w:author="InterDigital_r03" w:date="2021-08-23T15:24:00Z">
          <w:r w:rsidR="00372367" w:rsidDel="00184BCF">
            <w:delText>Events</w:delText>
          </w:r>
        </w:del>
      </w:ins>
      <w:ins w:id="197" w:author="Lenovo r02" w:date="2021-08-23T11:00:00Z">
        <w:del w:id="198" w:author="InterDigital_r03" w:date="2021-08-23T15:24:00Z">
          <w:r w:rsidR="006E4280" w:rsidDel="00184BCF">
            <w:delText xml:space="preserve"> </w:delText>
          </w:r>
          <w:r w:rsidR="006E4280" w:rsidRPr="00886CB0" w:rsidDel="00184BCF">
            <w:rPr>
              <w:highlight w:val="green"/>
              <w:rPrChange w:id="199" w:author="Lenovo r02" w:date="2021-08-23T11:08:00Z">
                <w:rPr/>
              </w:rPrChange>
            </w:rPr>
            <w:delText>for the PDU session used for C2 communication,</w:delText>
          </w:r>
        </w:del>
      </w:ins>
      <w:ins w:id="200" w:author="Hans Mattsson" w:date="2021-08-20T16:44:00Z">
        <w:del w:id="201" w:author="InterDigital_r03" w:date="2021-08-23T15:24:00Z">
          <w:r w:rsidR="00372367" w:rsidDel="00184BCF">
            <w:delText xml:space="preserve"> </w:delText>
          </w:r>
        </w:del>
      </w:ins>
      <w:ins w:id="202" w:author="Hans Mattsson" w:date="2021-08-20T16:45:00Z">
        <w:del w:id="203" w:author="InterDigital_r03" w:date="2021-08-23T15:24:00Z">
          <w:r w:rsidR="00484955" w:rsidDel="00184BCF">
            <w:delText>applicable for the GPSI received in step 2.</w:delText>
          </w:r>
        </w:del>
      </w:ins>
      <w:commentRangeEnd w:id="169"/>
      <w:r w:rsidR="00184BCF">
        <w:rPr>
          <w:rStyle w:val="CommentReference"/>
        </w:rPr>
        <w:commentReference w:id="169"/>
      </w:r>
    </w:p>
    <w:p w14:paraId="5373A769" w14:textId="2AF63EBB" w:rsidR="0097584B" w:rsidDel="00011F07" w:rsidRDefault="002A2872">
      <w:pPr>
        <w:pStyle w:val="B1"/>
        <w:ind w:firstLine="0"/>
        <w:rPr>
          <w:del w:id="204" w:author="Hans Mattsson" w:date="2021-08-20T16:39:00Z"/>
        </w:rPr>
        <w:pPrChange w:id="205" w:author="Hans Mattsson" w:date="2021-08-20T22:06:00Z">
          <w:pPr>
            <w:pStyle w:val="B1"/>
          </w:pPr>
        </w:pPrChange>
      </w:pPr>
      <w:ins w:id="206" w:author="Hans Mattsson" w:date="2021-08-20T16:46:00Z">
        <w:r>
          <w:t>-</w:t>
        </w:r>
        <w:r>
          <w:tab/>
        </w:r>
      </w:ins>
      <w:ins w:id="207" w:author="Hans Mattsson" w:date="2021-08-20T16:54:00Z">
        <w:r w:rsidR="00A00836">
          <w:t>w</w:t>
        </w:r>
      </w:ins>
      <w:ins w:id="208" w:author="Hans Mattsson" w:date="2021-08-20T16:46:00Z">
        <w:r>
          <w:t xml:space="preserve">hen </w:t>
        </w:r>
      </w:ins>
      <w:ins w:id="209" w:author="Hans Mattsson" w:date="2021-08-20T16:47:00Z">
        <w:r w:rsidR="00637044">
          <w:t xml:space="preserve">the </w:t>
        </w:r>
        <w:r w:rsidR="00A13D81">
          <w:t>USS in step 8 receives a P</w:t>
        </w:r>
      </w:ins>
      <w:ins w:id="210" w:author="Hans Mattsson" w:date="2021-08-20T16:48:00Z">
        <w:r w:rsidR="00A13D81">
          <w:t>DU Session</w:t>
        </w:r>
      </w:ins>
      <w:ins w:id="211" w:author="Hans Mattsson" w:date="2021-08-20T16:49:00Z">
        <w:r w:rsidR="00382E2A">
          <w:t xml:space="preserve"> State Event</w:t>
        </w:r>
      </w:ins>
      <w:ins w:id="212" w:author="Hans Mattsson" w:date="2021-08-20T16:48:00Z">
        <w:r w:rsidR="00A13D81">
          <w:t xml:space="preserve"> </w:t>
        </w:r>
        <w:r w:rsidR="00EF0232">
          <w:t>R</w:t>
        </w:r>
        <w:r w:rsidR="004F2FB6">
          <w:t xml:space="preserve">eport </w:t>
        </w:r>
      </w:ins>
      <w:ins w:id="213" w:author="Hans Mattsson" w:date="2021-08-20T16:49:00Z">
        <w:r w:rsidR="00382E2A">
          <w:t>indicating session start and includin</w:t>
        </w:r>
      </w:ins>
      <w:ins w:id="214" w:author="Hans Mattsson" w:date="2021-08-20T16:50:00Z">
        <w:r w:rsidR="00382E2A">
          <w:t xml:space="preserve">g the </w:t>
        </w:r>
        <w:r w:rsidR="00001819">
          <w:t xml:space="preserve">PDU Session IP address </w:t>
        </w:r>
      </w:ins>
      <w:ins w:id="215" w:author="Hans Mattsson" w:date="2021-08-20T16:51:00Z">
        <w:r w:rsidR="00EE24B2">
          <w:t xml:space="preserve">invoke the </w:t>
        </w:r>
      </w:ins>
      <w:ins w:id="216" w:author="Hans Mattsson" w:date="2021-08-20T16:52:00Z">
        <w:r w:rsidR="001A6362">
          <w:t xml:space="preserve">USS initiated </w:t>
        </w:r>
        <w:r w:rsidR="00EE30D0">
          <w:t xml:space="preserve">pairing policy </w:t>
        </w:r>
      </w:ins>
      <w:ins w:id="217" w:author="Hans Mattsson" w:date="2021-08-20T16:54:00Z">
        <w:r w:rsidR="00F64A5C">
          <w:t>configuration</w:t>
        </w:r>
      </w:ins>
      <w:ins w:id="218" w:author="Hans Mattsson" w:date="2021-08-20T16:55:00Z">
        <w:r w:rsidR="0016498C">
          <w:t xml:space="preserve"> procedure (see fig 5.2.</w:t>
        </w:r>
      </w:ins>
      <w:ins w:id="219" w:author="Hans Mattsson" w:date="2021-08-20T16:56:00Z">
        <w:r w:rsidR="008077D4">
          <w:t>5.2.4-1)</w:t>
        </w:r>
        <w:r w:rsidR="00D55EA8">
          <w:t xml:space="preserve"> </w:t>
        </w:r>
      </w:ins>
      <w:ins w:id="220" w:author="Hans Mattsson" w:date="2021-08-20T22:08:00Z">
        <w:r w:rsidR="00C512BD">
          <w:t>with</w:t>
        </w:r>
      </w:ins>
      <w:ins w:id="221" w:author="Hans Mattsson" w:date="2021-08-20T16:57:00Z">
        <w:r w:rsidR="00321461">
          <w:t xml:space="preserve"> the </w:t>
        </w:r>
        <w:r w:rsidR="00ED786F">
          <w:t>received PD</w:t>
        </w:r>
      </w:ins>
      <w:ins w:id="222" w:author="Hans Mattsson" w:date="2021-08-20T16:58:00Z">
        <w:r w:rsidR="00ED786F">
          <w:t xml:space="preserve">U Session IP address and </w:t>
        </w:r>
        <w:r w:rsidR="00920B4C">
          <w:t xml:space="preserve">authorized </w:t>
        </w:r>
      </w:ins>
      <w:ins w:id="223" w:author="Hans Mattsson" w:date="2021-08-20T16:59:00Z">
        <w:r w:rsidR="00C10E4B">
          <w:t xml:space="preserve">paired UAV-C IP-address </w:t>
        </w:r>
        <w:r w:rsidR="00102CA6">
          <w:t>as input</w:t>
        </w:r>
      </w:ins>
      <w:ins w:id="224" w:author="Hans Mattsson" w:date="2021-08-20T16:56:00Z">
        <w:r w:rsidR="00D55EA8">
          <w:t xml:space="preserve"> </w:t>
        </w:r>
      </w:ins>
      <w:ins w:id="225" w:author="Hans Mattsson" w:date="2021-08-20T17:01:00Z">
        <w:r w:rsidR="00E83499">
          <w:t>to req</w:t>
        </w:r>
      </w:ins>
      <w:ins w:id="226" w:author="Hans Mattsson" w:date="2021-08-20T17:02:00Z">
        <w:r w:rsidR="00E83499">
          <w:t>uest corresponding traffic to be allowed on the PDU session</w:t>
        </w:r>
      </w:ins>
      <w:ins w:id="227" w:author="Hans Mattsson" w:date="2021-08-20T22:08:00Z">
        <w:r w:rsidR="00C512BD">
          <w:t xml:space="preserve"> in the UPF</w:t>
        </w:r>
      </w:ins>
      <w:ins w:id="228" w:author="Hans Mattsson" w:date="2021-08-20T17:02:00Z">
        <w:r w:rsidR="00024E24">
          <w:t>.</w:t>
        </w:r>
      </w:ins>
      <w:ins w:id="229" w:author="Hans Mattsson" w:date="2021-08-20T16:55:00Z">
        <w:r w:rsidR="0016498C">
          <w:t xml:space="preserve"> </w:t>
        </w:r>
      </w:ins>
      <w:ins w:id="230" w:author="Hans Mattsson" w:date="2021-08-20T16:54:00Z">
        <w:r w:rsidR="00F64A5C">
          <w:t xml:space="preserve"> </w:t>
        </w:r>
      </w:ins>
    </w:p>
    <w:p w14:paraId="3CCD8326" w14:textId="18C398E1" w:rsidR="00B10B21" w:rsidRDefault="00B10B21">
      <w:pPr>
        <w:pStyle w:val="B1"/>
        <w:ind w:firstLine="0"/>
        <w:pPrChange w:id="231" w:author="Hans Mattsson" w:date="2021-08-20T22:06:00Z">
          <w:pPr>
            <w:pStyle w:val="B1"/>
          </w:pPr>
        </w:pPrChange>
      </w:pPr>
      <w:del w:id="232"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Heading5"/>
        <w:rPr>
          <w:ins w:id="233" w:author="Hans Mattsson" w:date="2021-08-20T15:48:00Z"/>
        </w:rPr>
        <w:pPrChange w:id="234" w:author="Hans Mattsson" w:date="2021-08-20T15:48:00Z">
          <w:pPr/>
        </w:pPrChange>
      </w:pPr>
      <w:ins w:id="235" w:author="Hans Mattsson" w:date="2021-08-20T15:48:00Z">
        <w:r>
          <w:rPr>
            <w:lang w:eastAsia="ja-JP"/>
          </w:rPr>
          <w:t>5.2.5.2.2</w:t>
        </w:r>
        <w:r>
          <w:rPr>
            <w:lang w:eastAsia="ja-JP"/>
          </w:rPr>
          <w:tab/>
          <w:t>UE initiated PDU Session Modification for C2 Communication</w:t>
        </w:r>
      </w:ins>
    </w:p>
    <w:p w14:paraId="7338D27D" w14:textId="2FEEB9CD"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3C5F407" w:rsidR="00322E68" w:rsidRPr="00CA32B7" w:rsidRDefault="00381AD7" w:rsidP="00874F6E">
      <w:pPr>
        <w:pStyle w:val="TH"/>
      </w:pPr>
      <w:ins w:id="236"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2pt;height:425.35pt" o:ole="">
              <v:imagedata r:id="rId15" o:title=""/>
            </v:shape>
            <o:OLEObject Type="Embed" ProgID="Visio.Drawing.15" ShapeID="_x0000_i1025" DrawAspect="Content" ObjectID="_1691241277" r:id="rId16"/>
          </w:object>
        </w:r>
      </w:ins>
      <w:del w:id="237" w:author="Hans Mattsson" w:date="2021-08-20T17:05:00Z">
        <w:r w:rsidR="00ED3E29" w:rsidRPr="009E098B" w:rsidDel="00D0271D">
          <w:object w:dxaOrig="10860" w:dyaOrig="6181" w14:anchorId="5F1BFB47">
            <v:shape id="_x0000_i1026" type="#_x0000_t75" style="width:372.5pt;height:212.65pt" o:ole="">
              <v:imagedata r:id="rId17" o:title=""/>
            </v:shape>
            <o:OLEObject Type="Embed" ProgID="Visio.Drawing.15" ShapeID="_x0000_i1026" DrawAspect="Content" ObjectID="_1691241278" r:id="rId18"/>
          </w:object>
        </w:r>
      </w:del>
    </w:p>
    <w:p w14:paraId="6D42CF6F" w14:textId="397E8730" w:rsidR="00322E68" w:rsidRPr="00CA32B7" w:rsidRDefault="00322E68" w:rsidP="00322E68">
      <w:pPr>
        <w:pStyle w:val="TF"/>
      </w:pPr>
      <w:r w:rsidRPr="00CA32B7">
        <w:t>Figure 5.2.5</w:t>
      </w:r>
      <w:r w:rsidR="00442A81">
        <w:t>.2</w:t>
      </w:r>
      <w:ins w:id="238"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0A77C9A3" w:rsidR="00874F6E" w:rsidRPr="005E1118" w:rsidRDefault="009A2033" w:rsidP="009A2033">
      <w:pPr>
        <w:pStyle w:val="B1"/>
      </w:pPr>
      <w:r>
        <w:lastRenderedPageBreak/>
        <w:t>2</w:t>
      </w:r>
      <w:ins w:id="239" w:author="Hans Mattsson" w:date="2021-08-20T19:04:00Z">
        <w:r w:rsidR="000E1C3D">
          <w:t>-3</w:t>
        </w:r>
      </w:ins>
      <w:r>
        <w:t>.</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ins w:id="240" w:author="Hans Mattsson" w:date="2021-08-20T18:55:00Z">
        <w:r w:rsidR="00C42FDD">
          <w:t xml:space="preserve"> shall </w:t>
        </w:r>
      </w:ins>
      <w:del w:id="241" w:author="Hans Mattsson" w:date="2021-08-20T18:55:00Z">
        <w:r w:rsidR="00BE0410" w:rsidRPr="00270E63" w:rsidDel="009A25B6">
          <w:delText xml:space="preserve"> </w:delText>
        </w:r>
        <w:r w:rsidR="00BE0410" w:rsidRPr="00435B2A" w:rsidDel="009A25B6">
          <w:delText>may</w:delText>
        </w:r>
      </w:del>
      <w:r w:rsidR="00BE0410" w:rsidRPr="00435B2A">
        <w:t xml:space="preserve"> include </w:t>
      </w:r>
      <w:r w:rsidR="00BE0410" w:rsidRPr="00270E63">
        <w:t xml:space="preserve">a C2 Aviation Payload within a UAS container </w:t>
      </w:r>
      <w:r w:rsidR="00BE0410" w:rsidRPr="00435B2A">
        <w:t xml:space="preserve">that includes C2 authorization information </w:t>
      </w:r>
      <w:del w:id="242" w:author="Hans Mattsson" w:date="2021-08-20T22:13:00Z">
        <w:r w:rsidR="00BE0410" w:rsidRPr="00435B2A" w:rsidDel="00004B85">
          <w:delText>(i.e. pairing and/or flight authorization information).</w:delText>
        </w:r>
      </w:del>
      <w:ins w:id="243" w:author="Hans Mattsson" w:date="2021-08-20T22:13:00Z">
        <w:r w:rsidR="00004B85">
          <w:t>.</w:t>
        </w:r>
      </w:ins>
      <w:del w:id="244" w:author="Hans Mattsson" w:date="2021-08-20T22:13:00Z">
        <w:r w:rsidR="00874F6E" w:rsidRPr="00CA32B7" w:rsidDel="00004B85">
          <w:delText xml:space="preserve"> </w:delText>
        </w:r>
      </w:del>
      <w:r w:rsidR="00874F6E" w:rsidRPr="00CA32B7">
        <w:t>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CAA-level 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r w:rsidR="00BE0410">
        <w:t xml:space="preserve">in the C2 Aviation Payload </w:t>
      </w:r>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17ACA466" w14:textId="4926590C" w:rsidR="002539FA" w:rsidRDefault="000E1C3D" w:rsidP="009A2033">
      <w:pPr>
        <w:pStyle w:val="B1"/>
        <w:rPr>
          <w:ins w:id="245" w:author="Hans Mattsson" w:date="2021-08-20T19:02:00Z"/>
          <w:lang w:eastAsia="zh-CN"/>
        </w:rPr>
      </w:pPr>
      <w:ins w:id="246" w:author="Hans Mattsson" w:date="2021-08-20T19:04:00Z">
        <w:r>
          <w:t>4-5</w:t>
        </w:r>
      </w:ins>
      <w:del w:id="247" w:author="Hans Mattsson" w:date="2021-08-20T19:04:00Z">
        <w:r w:rsidR="009A2033" w:rsidRPr="00310AC5" w:rsidDel="000E1C3D">
          <w:delText>3</w:delText>
        </w:r>
      </w:del>
      <w:r w:rsidR="009A2033" w:rsidRPr="00310AC5">
        <w:t>.</w:t>
      </w:r>
      <w:ins w:id="248" w:author="Hans Mattsson" w:date="2021-08-20T22:14:00Z">
        <w:r w:rsidR="00047946">
          <w:t xml:space="preserve"> </w:t>
        </w:r>
      </w:ins>
      <w:del w:id="249" w:author="Hans Mattsson" w:date="2021-08-20T22:14:00Z">
        <w:r w:rsidR="00B10B21" w:rsidDel="005744A6">
          <w:tab/>
        </w:r>
      </w:del>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The SMF invokes the authorization procedure with the USS (via UAS-NF)</w:t>
      </w:r>
      <w:ins w:id="250" w:author="Hans Mattsson" w:date="2021-08-20T18:59:00Z">
        <w:r w:rsidR="00E87F7B">
          <w:t xml:space="preserve"> </w:t>
        </w:r>
        <w:r w:rsidR="00A14854">
          <w:t xml:space="preserve">by </w:t>
        </w:r>
      </w:ins>
      <w:ins w:id="251" w:author="Hans Mattsson" w:date="2021-08-20T19:02:00Z">
        <w:r w:rsidR="002539FA">
          <w:t xml:space="preserve">invoking </w:t>
        </w:r>
      </w:ins>
      <w:ins w:id="252" w:author="Hans Mattsson" w:date="2021-08-20T18:59:00Z">
        <w:r w:rsidR="00A14854">
          <w:t>a Nnef_Auth_Reauth_request</w:t>
        </w:r>
      </w:ins>
      <w:del w:id="253" w:author="Hans Mattsson" w:date="2021-08-20T19:00:00Z">
        <w:r w:rsidR="00874F6E" w:rsidRPr="009A2033" w:rsidDel="000122FD">
          <w:delText xml:space="preserve"> as described in clause 5.2.3</w:delText>
        </w:r>
        <w:r w:rsidR="00874F6E" w:rsidRPr="009A2033" w:rsidDel="003F6DDB">
          <w:delText xml:space="preserve">. </w:delText>
        </w:r>
        <w:r w:rsidR="009A2033" w:rsidRPr="009A2033" w:rsidDel="003F6DDB">
          <w:rPr>
            <w:lang w:eastAsia="zh-CN"/>
          </w:rPr>
          <w:delText>The SMF also</w:delText>
        </w:r>
      </w:del>
      <w:r w:rsidR="009A2033" w:rsidRPr="009A2033">
        <w:rPr>
          <w:lang w:eastAsia="zh-CN"/>
        </w:rPr>
        <w:t xml:space="preserve"> </w:t>
      </w:r>
      <w:del w:id="254" w:author="Hans Mattsson" w:date="2021-08-20T19:01:00Z">
        <w:r w:rsidR="009A2033" w:rsidRPr="009A2033" w:rsidDel="003F6DDB">
          <w:rPr>
            <w:lang w:eastAsia="zh-CN"/>
          </w:rPr>
          <w:delText xml:space="preserve">includes </w:delText>
        </w:r>
      </w:del>
      <w:ins w:id="255" w:author="Hans Mattsson" w:date="2021-08-20T19:01:00Z">
        <w:r w:rsidR="003F6DDB" w:rsidRPr="009A2033">
          <w:rPr>
            <w:lang w:eastAsia="zh-CN"/>
          </w:rPr>
          <w:t>includ</w:t>
        </w:r>
        <w:r w:rsidR="003F6DDB">
          <w:rPr>
            <w:lang w:eastAsia="zh-CN"/>
          </w:rPr>
          <w:t>ing</w:t>
        </w:r>
        <w:r w:rsidR="003F6DDB" w:rsidRPr="009A2033">
          <w:rPr>
            <w:lang w:eastAsia="zh-CN"/>
          </w:rPr>
          <w:t xml:space="preserve"> </w:t>
        </w:r>
      </w:ins>
      <w:r w:rsidR="009A2033" w:rsidRPr="009A2033">
        <w:rPr>
          <w:lang w:eastAsia="zh-CN"/>
        </w:rPr>
        <w:t>the UAS container provided by the UAV in step 2</w:t>
      </w:r>
      <w:ins w:id="256" w:author="Hans Mattsson" w:date="2021-08-20T19:09:00Z">
        <w:r w:rsidR="006F2B81">
          <w:rPr>
            <w:lang w:eastAsia="zh-CN"/>
          </w:rPr>
          <w:t xml:space="preserve"> (including the C2 Authorization Payload), the CAA-Level UAV ID, GPSI, PDU Session IP address</w:t>
        </w:r>
      </w:ins>
      <w:r w:rsidR="00C714CF">
        <w:rPr>
          <w:lang w:eastAsia="zh-CN"/>
        </w:rPr>
        <w:t xml:space="preserve"> and </w:t>
      </w:r>
      <w:r w:rsidR="00C714CF">
        <w:t>optionally the UAV location (e.g. Cell ID) provided by the AMF</w:t>
      </w:r>
      <w:r w:rsidR="009A2033" w:rsidRPr="009A2033">
        <w:rPr>
          <w:lang w:eastAsia="zh-CN"/>
        </w:rPr>
        <w:t>.</w:t>
      </w:r>
    </w:p>
    <w:p w14:paraId="1B498F24" w14:textId="39F0B49F" w:rsidR="003D0367" w:rsidRDefault="003D0367" w:rsidP="003D0367">
      <w:pPr>
        <w:ind w:left="568" w:hanging="284"/>
        <w:rPr>
          <w:ins w:id="257" w:author="Hans Mattsson" w:date="2021-08-20T19:05:00Z"/>
        </w:rPr>
      </w:pPr>
      <w:ins w:id="258" w:author="Hans Mattsson" w:date="2021-08-20T19:05:00Z">
        <w:r>
          <w:rPr>
            <w:lang w:eastAsia="zh-CN"/>
          </w:rPr>
          <w:t>6.</w:t>
        </w:r>
        <w:r>
          <w:rPr>
            <w:lang w:eastAsia="zh-CN"/>
          </w:rPr>
          <w:tab/>
          <w:t>PDU Session Modification procedure completes as in TS23.502 [3] figure 4.3.3.2-1.</w:t>
        </w:r>
      </w:ins>
      <w:ins w:id="259" w:author="InterDigital_r03" w:date="2021-08-23T16:06:00Z">
        <w:r w:rsidR="00B12457">
          <w:rPr>
            <w:lang w:eastAsia="zh-CN"/>
          </w:rPr>
          <w:t xml:space="preserve"> </w:t>
        </w:r>
      </w:ins>
      <w:commentRangeStart w:id="260"/>
      <w:ins w:id="261" w:author="InterDigital_r03" w:date="2021-08-23T16:07:00Z">
        <w:r w:rsidR="00B12457" w:rsidRPr="00472837">
          <w:rPr>
            <w:highlight w:val="yellow"/>
            <w:lang w:eastAsia="zh-CN"/>
          </w:rPr>
          <w:t xml:space="preserve">The SMF shall indicate to the UE </w:t>
        </w:r>
      </w:ins>
      <w:ins w:id="262" w:author="InterDigital_r03" w:date="2021-08-23T16:10:00Z">
        <w:r w:rsidR="00B12457" w:rsidRPr="00472837">
          <w:rPr>
            <w:highlight w:val="yellow"/>
            <w:lang w:eastAsia="zh-CN"/>
          </w:rPr>
          <w:t>that the C2 communication is pending for further authorization and the UE shall refrain from sending the C2 traffic over the PDU Session.</w:t>
        </w:r>
      </w:ins>
      <w:commentRangeEnd w:id="260"/>
      <w:ins w:id="263" w:author="InterDigital_r03" w:date="2021-08-23T16:11:00Z">
        <w:r w:rsidR="00472837">
          <w:rPr>
            <w:rStyle w:val="CommentReference"/>
          </w:rPr>
          <w:commentReference w:id="260"/>
        </w:r>
      </w:ins>
    </w:p>
    <w:p w14:paraId="47A548CA" w14:textId="247A50F5" w:rsidR="003D0367" w:rsidRDefault="009A2033" w:rsidP="009A2033">
      <w:pPr>
        <w:pStyle w:val="B1"/>
        <w:rPr>
          <w:ins w:id="264" w:author="Hans Mattsson" w:date="2021-08-20T19:30:00Z"/>
        </w:rPr>
      </w:pPr>
      <w:del w:id="265" w:author="Hans Mattsson" w:date="2021-08-20T19:31:00Z">
        <w:r w:rsidRPr="009A2033" w:rsidDel="002A7E16">
          <w:rPr>
            <w:lang w:eastAsia="zh-CN"/>
          </w:rPr>
          <w:delText xml:space="preserve"> </w:delText>
        </w:r>
      </w:del>
      <w:ins w:id="266" w:author="Hans Mattsson" w:date="2021-08-20T19:15:00Z">
        <w:r w:rsidR="00B46984">
          <w:t>7.</w:t>
        </w:r>
        <w:r w:rsidR="00B46984">
          <w:tab/>
          <w:t>Triggered by step 5, the USS performs C2 authorization based on the received information</w:t>
        </w:r>
      </w:ins>
      <w:ins w:id="267" w:author="Hans Mattsson" w:date="2021-08-20T19:16:00Z">
        <w:r w:rsidR="00F9242B">
          <w:t xml:space="preserve"> and</w:t>
        </w:r>
      </w:ins>
      <w:ins w:id="268" w:author="Hans Mattsson" w:date="2021-08-20T22:10:00Z">
        <w:r w:rsidR="00B97BA5">
          <w:t xml:space="preserve"> invokes</w:t>
        </w:r>
      </w:ins>
      <w:ins w:id="269" w:author="Hans Mattsson" w:date="2021-08-20T19:24:00Z">
        <w:r w:rsidR="00902C94">
          <w:t xml:space="preserve">, </w:t>
        </w:r>
        <w:r w:rsidR="009E3C60">
          <w:t>in order to forward the C2 authorization result to the UAV/UE</w:t>
        </w:r>
        <w:r w:rsidR="00902C94">
          <w:t>,</w:t>
        </w:r>
      </w:ins>
      <w:ins w:id="270" w:author="Hans Mattsson" w:date="2021-08-20T21:52:00Z">
        <w:r w:rsidR="00F93A39">
          <w:t xml:space="preserve"> </w:t>
        </w:r>
      </w:ins>
      <w:commentRangeStart w:id="271"/>
      <w:ins w:id="272" w:author="Hans Mattsson" w:date="2021-08-20T19:16:00Z">
        <w:r w:rsidR="005B2428">
          <w:t>the UAV Re</w:t>
        </w:r>
      </w:ins>
      <w:ins w:id="273" w:author="Hans Mattsson" w:date="2021-08-20T19:17:00Z">
        <w:r w:rsidR="005B2428">
          <w:t xml:space="preserve">-authorization procedure </w:t>
        </w:r>
      </w:ins>
      <w:commentRangeEnd w:id="271"/>
      <w:r w:rsidR="00E01755">
        <w:rPr>
          <w:rStyle w:val="CommentReference"/>
        </w:rPr>
        <w:commentReference w:id="271"/>
      </w:r>
      <w:ins w:id="274" w:author="Hans Mattsson" w:date="2021-08-20T19:17:00Z">
        <w:r w:rsidR="00C96AF8">
          <w:t>(</w:t>
        </w:r>
      </w:ins>
      <w:ins w:id="275" w:author="Hans Mattsson" w:date="2021-08-20T19:20:00Z">
        <w:r w:rsidR="0058446A">
          <w:t xml:space="preserve">see </w:t>
        </w:r>
      </w:ins>
      <w:ins w:id="276" w:author="Hans Mattsson" w:date="2021-08-20T19:17:00Z">
        <w:r w:rsidR="00C96AF8">
          <w:t>figure 5.2.</w:t>
        </w:r>
        <w:r w:rsidR="000105C8">
          <w:t>4.y</w:t>
        </w:r>
      </w:ins>
      <w:ins w:id="277" w:author="Hans Mattsson" w:date="2021-08-20T19:18:00Z">
        <w:r w:rsidR="002B3326">
          <w:t>-1)</w:t>
        </w:r>
      </w:ins>
      <w:ins w:id="278" w:author="Hans Mattsson" w:date="2021-08-20T19:23:00Z">
        <w:r w:rsidR="00BA1B86">
          <w:t xml:space="preserve"> </w:t>
        </w:r>
        <w:r w:rsidR="00614203">
          <w:t>including</w:t>
        </w:r>
      </w:ins>
      <w:ins w:id="279" w:author="Hans Mattsson" w:date="2021-08-20T19:25:00Z">
        <w:r w:rsidR="009F3736" w:rsidRPr="009F3736">
          <w:t xml:space="preserve"> </w:t>
        </w:r>
        <w:r w:rsidR="009F3736">
          <w:t xml:space="preserve">GPSI, CAA-Level UAV-ID </w:t>
        </w:r>
      </w:ins>
      <w:ins w:id="280" w:author="Hans Mattsson" w:date="2021-08-20T19:51:00Z">
        <w:r w:rsidR="00381F9B">
          <w:t>(potentially new)</w:t>
        </w:r>
      </w:ins>
      <w:ins w:id="281" w:author="Hans Mattsson" w:date="2021-08-20T19:52:00Z">
        <w:r w:rsidR="0058486E">
          <w:t xml:space="preserve"> </w:t>
        </w:r>
      </w:ins>
      <w:ins w:id="282" w:author="Hans Mattsson" w:date="2021-08-20T19:25:00Z">
        <w:r w:rsidR="009F3736">
          <w:t>and included in the authorization message</w:t>
        </w:r>
      </w:ins>
      <w:ins w:id="283" w:author="Ericsson-August19" w:date="2021-08-20T17:15:00Z">
        <w:r w:rsidR="00307B1E">
          <w:t>,</w:t>
        </w:r>
      </w:ins>
      <w:ins w:id="284" w:author="Hans Mattsson" w:date="2021-08-20T19:25:00Z">
        <w:r w:rsidR="009F3736">
          <w:t xml:space="preserve"> the C2 authorization result and security information</w:t>
        </w:r>
      </w:ins>
      <w:ins w:id="285" w:author="Hans Mattsson" w:date="2021-08-20T19:26:00Z">
        <w:r w:rsidR="00810BCA">
          <w:t>.</w:t>
        </w:r>
      </w:ins>
      <w:ins w:id="286" w:author="Hans Mattsson" w:date="2021-08-20T19:50:00Z">
        <w:r w:rsidR="007C45C5">
          <w:t xml:space="preserve"> </w:t>
        </w:r>
      </w:ins>
    </w:p>
    <w:p w14:paraId="05548BEF" w14:textId="0CB022B9" w:rsidR="00757DAE" w:rsidRDefault="002A7E16" w:rsidP="00E558C5">
      <w:pPr>
        <w:pStyle w:val="B1"/>
        <w:rPr>
          <w:ins w:id="287" w:author="Hans Mattsson" w:date="2021-08-20T19:30:00Z"/>
        </w:rPr>
      </w:pPr>
      <w:ins w:id="288" w:author="Hans Mattsson" w:date="2021-08-20T19:31:00Z">
        <w:r>
          <w:t>8</w:t>
        </w:r>
        <w:r>
          <w:tab/>
        </w:r>
      </w:ins>
      <w:ins w:id="289" w:author="Hans Mattsson" w:date="2021-08-20T19:30:00Z">
        <w:del w:id="290" w:author="InterDigital_r03" w:date="2021-08-23T15:46:00Z">
          <w:r w:rsidR="00757DAE" w:rsidRPr="000B20AA" w:rsidDel="000B20AA">
            <w:rPr>
              <w:highlight w:val="yellow"/>
              <w:rPrChange w:id="291" w:author="InterDigital_r03" w:date="2021-08-23T15:49:00Z">
                <w:rPr/>
              </w:rPrChange>
            </w:rPr>
            <w:delText>If the authorized C2 pairing is to be specifically enforced by the 3GPP Network</w:delText>
          </w:r>
        </w:del>
      </w:ins>
      <w:ins w:id="292" w:author="Ericsson-August19" w:date="2021-08-20T17:15:00Z">
        <w:del w:id="293" w:author="InterDigital_r03" w:date="2021-08-23T15:46:00Z">
          <w:r w:rsidR="00711449" w:rsidRPr="000B20AA" w:rsidDel="000B20AA">
            <w:rPr>
              <w:highlight w:val="yellow"/>
              <w:rPrChange w:id="294" w:author="InterDigital_r03" w:date="2021-08-23T15:49:00Z">
                <w:rPr/>
              </w:rPrChange>
            </w:rPr>
            <w:delText>,</w:delText>
          </w:r>
        </w:del>
      </w:ins>
      <w:ins w:id="295" w:author="Hans Mattsson" w:date="2021-08-20T19:30:00Z">
        <w:del w:id="296" w:author="InterDigital_r03" w:date="2021-08-23T15:46:00Z">
          <w:r w:rsidR="00757DAE" w:rsidDel="000B20AA">
            <w:delText xml:space="preserve"> </w:delText>
          </w:r>
        </w:del>
        <w:r w:rsidR="00757DAE">
          <w:t xml:space="preserve">the USS </w:t>
        </w:r>
      </w:ins>
      <w:ins w:id="297" w:author="Hans Mattsson" w:date="2021-08-20T22:16:00Z">
        <w:r w:rsidR="000F25EF">
          <w:t>invokes</w:t>
        </w:r>
      </w:ins>
      <w:ins w:id="298" w:author="Hans Mattsson" w:date="2021-08-20T19:41:00Z">
        <w:r w:rsidR="007914E8">
          <w:t xml:space="preserve">, </w:t>
        </w:r>
      </w:ins>
      <w:ins w:id="299" w:author="Hans Mattsson" w:date="2021-08-20T22:08:00Z">
        <w:r w:rsidR="008864D5">
          <w:t xml:space="preserve">with the </w:t>
        </w:r>
      </w:ins>
      <w:ins w:id="300" w:author="Hans Mattsson" w:date="2021-08-20T19:37:00Z">
        <w:r w:rsidR="006639CC">
          <w:t xml:space="preserve"> received PDU Session IP address and </w:t>
        </w:r>
      </w:ins>
      <w:ins w:id="301" w:author="Hans Mattsson" w:date="2021-08-20T19:38:00Z">
        <w:r w:rsidR="001F0E54">
          <w:t xml:space="preserve">the </w:t>
        </w:r>
      </w:ins>
      <w:ins w:id="302" w:author="Hans Mattsson" w:date="2021-08-20T19:37:00Z">
        <w:r w:rsidR="006639CC">
          <w:t xml:space="preserve">IP-address </w:t>
        </w:r>
      </w:ins>
      <w:ins w:id="303" w:author="Hans Mattsson" w:date="2021-08-20T19:40:00Z">
        <w:r w:rsidR="00F97776">
          <w:t xml:space="preserve">of the </w:t>
        </w:r>
      </w:ins>
      <w:ins w:id="304" w:author="Hans Mattsson" w:date="2021-08-20T19:41:00Z">
        <w:r w:rsidR="00FA18FE">
          <w:t>authorized</w:t>
        </w:r>
      </w:ins>
      <w:ins w:id="305" w:author="Hans Mattsson" w:date="2021-08-20T19:40:00Z">
        <w:r w:rsidR="00F97776">
          <w:t xml:space="preserve"> paired UAV-C</w:t>
        </w:r>
      </w:ins>
      <w:ins w:id="306" w:author="Hans Mattsson" w:date="2021-08-20T19:43:00Z">
        <w:r w:rsidR="00021165">
          <w:t xml:space="preserve"> as input</w:t>
        </w:r>
      </w:ins>
      <w:ins w:id="307" w:author="Hans Mattsson" w:date="2021-08-20T19:42:00Z">
        <w:r w:rsidR="00741C01">
          <w:t>, the USS initiated pairing policy configuration procedure (see fig</w:t>
        </w:r>
      </w:ins>
      <w:ins w:id="308" w:author="Ericsson-August19" w:date="2021-08-20T17:16:00Z">
        <w:r w:rsidR="00816F4F">
          <w:t>ure</w:t>
        </w:r>
      </w:ins>
      <w:ins w:id="309" w:author="Hans Mattsson" w:date="2021-08-20T19:42:00Z">
        <w:r w:rsidR="00741C01">
          <w:t xml:space="preserve"> 5.2.5.2.4-1) </w:t>
        </w:r>
      </w:ins>
      <w:ins w:id="310" w:author="Hans Mattsson" w:date="2021-08-20T19:37:00Z">
        <w:r w:rsidR="006639CC">
          <w:t>to request corresponding traffic to be allowed on the PDU session</w:t>
        </w:r>
      </w:ins>
      <w:ins w:id="311" w:author="Hans Mattsson" w:date="2021-08-20T22:09:00Z">
        <w:r w:rsidR="008864D5">
          <w:t xml:space="preserve"> in the UPF</w:t>
        </w:r>
      </w:ins>
      <w:ins w:id="312" w:author="Hans Mattsson" w:date="2021-08-20T19:37:00Z">
        <w:r w:rsidR="006639CC">
          <w:t>.</w:t>
        </w:r>
      </w:ins>
      <w:ins w:id="313" w:author="Hans Mattsson" w:date="2021-08-20T22:03:00Z">
        <w:r w:rsidR="00E558C5">
          <w:br/>
        </w:r>
      </w:ins>
      <w:ins w:id="314" w:author="Ericsson-August19" w:date="2021-08-20T17:16:00Z">
        <w:r w:rsidR="00342447">
          <w:t>U</w:t>
        </w:r>
      </w:ins>
      <w:ins w:id="315" w:author="Hans Mattsson" w:date="2021-08-20T22:03:00Z">
        <w:r w:rsidR="00E558C5">
          <w:t>nless a dedicated QoS is requested for the C2 flows</w:t>
        </w:r>
      </w:ins>
      <w:ins w:id="316" w:author="Ericsson-August19" w:date="2021-08-20T17:17:00Z">
        <w:r w:rsidR="0048522D">
          <w:t>,</w:t>
        </w:r>
      </w:ins>
      <w:ins w:id="317" w:author="Hans Mattsson" w:date="2021-08-20T22:03:00Z">
        <w:r w:rsidR="00E558C5">
          <w:t xml:space="preserve"> this procedure </w:t>
        </w:r>
      </w:ins>
      <w:ins w:id="318" w:author="Ericsson-August19" w:date="2021-08-20T17:17:00Z">
        <w:r w:rsidR="00D5723C">
          <w:t>does</w:t>
        </w:r>
      </w:ins>
      <w:ins w:id="319" w:author="Hans Mattsson" w:date="2021-08-20T22:03:00Z">
        <w:r w:rsidR="00E558C5">
          <w:t xml:space="preserve"> not invoke any interaction with the UE, AMF </w:t>
        </w:r>
      </w:ins>
      <w:ins w:id="320" w:author="Hans Mattsson" w:date="2021-08-20T22:04:00Z">
        <w:r w:rsidR="00E558C5">
          <w:t>or</w:t>
        </w:r>
      </w:ins>
      <w:ins w:id="321" w:author="Hans Mattsson" w:date="2021-08-20T22:03:00Z">
        <w:r w:rsidR="00E558C5">
          <w:t xml:space="preserve"> RAN.</w:t>
        </w:r>
      </w:ins>
    </w:p>
    <w:p w14:paraId="740EDE24" w14:textId="0A96C5BE" w:rsidR="00206175" w:rsidRPr="00CA32B7" w:rsidDel="00057DCC" w:rsidRDefault="00133A11" w:rsidP="009A2033">
      <w:pPr>
        <w:pStyle w:val="B1"/>
        <w:rPr>
          <w:del w:id="322" w:author="Hans Mattsson" w:date="2021-08-20T19:52:00Z"/>
        </w:rPr>
      </w:pPr>
      <w:del w:id="323"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324"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324"/>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325"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Heading5"/>
        <w:rPr>
          <w:ins w:id="326" w:author="Hans Mattsson" w:date="2021-08-20T15:48:00Z"/>
          <w:lang w:eastAsia="ja-JP"/>
        </w:rPr>
      </w:pPr>
      <w:ins w:id="327"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438FE7D1" w:rsidR="00322E68" w:rsidRPr="00CA32B7" w:rsidRDefault="006769FD" w:rsidP="00874F6E">
      <w:pPr>
        <w:pStyle w:val="TH"/>
      </w:pPr>
      <w:ins w:id="328" w:author="Hans Mattsson" w:date="2021-08-20T19:57:00Z">
        <w:r w:rsidRPr="00BF1636">
          <w:object w:dxaOrig="18180" w:dyaOrig="7848" w14:anchorId="7C90404F">
            <v:shape id="_x0000_i1027" type="#_x0000_t75" style="width:817.4pt;height:352.5pt" o:ole="">
              <v:imagedata r:id="rId19" o:title=""/>
            </v:shape>
            <o:OLEObject Type="Embed" ProgID="Visio.Drawing.15" ShapeID="_x0000_i1027" DrawAspect="Content" ObjectID="_1691241279" r:id="rId20"/>
          </w:object>
        </w:r>
      </w:ins>
      <w:del w:id="329" w:author="Hans Mattsson" w:date="2021-08-20T19:57:00Z">
        <w:r w:rsidR="00ED3E29" w:rsidDel="0041432B">
          <w:object w:dxaOrig="10860" w:dyaOrig="4800" w14:anchorId="62AB2B09">
            <v:shape id="_x0000_i1028" type="#_x0000_t75" style="width:407.85pt;height:180.6pt" o:ole="">
              <v:imagedata r:id="rId21" o:title=""/>
            </v:shape>
            <o:OLEObject Type="Embed" ProgID="Visio.Drawing.15" ShapeID="_x0000_i1028" DrawAspect="Content" ObjectID="_1691241280" r:id="rId22"/>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330"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331" w:author="Hans Mattsson" w:date="2021-08-20T20:17:00Z"/>
        </w:rPr>
      </w:pPr>
      <w:ins w:id="332" w:author="Hans Mattsson" w:date="2021-08-20T20:18:00Z">
        <w:r>
          <w:t>0.</w:t>
        </w:r>
        <w:r>
          <w:tab/>
        </w:r>
        <w:r w:rsidR="002B2CF4">
          <w:t xml:space="preserve">The UAV </w:t>
        </w:r>
        <w:r w:rsidR="00C240B7">
          <w:t>has performed a successfu</w:t>
        </w:r>
      </w:ins>
      <w:ins w:id="333" w:author="Hans Mattsson" w:date="2021-08-20T20:19:00Z">
        <w:r w:rsidR="00C240B7">
          <w:t xml:space="preserve">l UUAA </w:t>
        </w:r>
        <w:r w:rsidR="00067690">
          <w:t xml:space="preserve">with the USS </w:t>
        </w:r>
        <w:r w:rsidR="00F33BE7">
          <w:t xml:space="preserve">(UUAA-SM </w:t>
        </w:r>
      </w:ins>
      <w:ins w:id="334" w:author="Hans Mattsson" w:date="2021-08-20T20:20:00Z">
        <w:r w:rsidR="00F33BE7">
          <w:t xml:space="preserve">or UUAA-MM) </w:t>
        </w:r>
      </w:ins>
      <w:ins w:id="335" w:author="Hans Mattsson" w:date="2021-08-20T20:19:00Z">
        <w:r w:rsidR="00067690">
          <w:t xml:space="preserve">and </w:t>
        </w:r>
      </w:ins>
      <w:ins w:id="336" w:author="Hans Mattsson" w:date="2021-08-20T20:20:00Z">
        <w:r w:rsidR="00457A99">
          <w:t xml:space="preserve">the USS has </w:t>
        </w:r>
      </w:ins>
      <w:ins w:id="337" w:author="Hans Mattsson" w:date="2021-08-20T20:25:00Z">
        <w:r w:rsidR="008D5AC2">
          <w:t xml:space="preserve">for the corresponding GPSI </w:t>
        </w:r>
      </w:ins>
      <w:ins w:id="338" w:author="Hans Mattsson" w:date="2021-08-20T20:20:00Z">
        <w:r w:rsidR="00457A99">
          <w:t xml:space="preserve">subscribed </w:t>
        </w:r>
      </w:ins>
      <w:ins w:id="339" w:author="Hans Mattsson" w:date="2021-08-20T20:24:00Z">
        <w:r w:rsidR="005111E7">
          <w:t xml:space="preserve">for </w:t>
        </w:r>
      </w:ins>
      <w:ins w:id="340" w:author="Hans Mattsson" w:date="2021-08-20T20:25:00Z">
        <w:r w:rsidR="00F05507">
          <w:t>PDU Session Status Event</w:t>
        </w:r>
        <w:r w:rsidR="008D5AC2">
          <w:t xml:space="preserve"> from the NEF.</w:t>
        </w:r>
        <w:r w:rsidR="00F05507">
          <w:t xml:space="preserve"> </w:t>
        </w:r>
      </w:ins>
    </w:p>
    <w:p w14:paraId="2994F0E2" w14:textId="766B624F"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w:t>
      </w:r>
      <w:ins w:id="341" w:author="Hans Mattsson" w:date="2021-08-20T20:29:00Z">
        <w:r w:rsidR="004005AD">
          <w:t xml:space="preserve">In the PDU Session establishment request </w:t>
        </w:r>
      </w:ins>
      <w:del w:id="342" w:author="Hans Mattsson" w:date="2021-08-20T20:30:00Z">
        <w:r w:rsidR="00322E68" w:rsidRPr="00CA32B7" w:rsidDel="004005AD">
          <w:delText xml:space="preserve">The </w:delText>
        </w:r>
        <w:r w:rsidR="00ED3E29" w:rsidDel="004005AD">
          <w:delText>UE</w:delText>
        </w:r>
        <w:r w:rsidR="00ED3E29" w:rsidRPr="00CA32B7" w:rsidDel="004005AD">
          <w:delText xml:space="preserve"> </w:delText>
        </w:r>
        <w:r w:rsidR="00BE0410" w:rsidDel="004005AD">
          <w:delText xml:space="preserve">shall </w:delText>
        </w:r>
        <w:r w:rsidR="00BE0410" w:rsidRPr="00435B2A" w:rsidDel="004005AD">
          <w:delText xml:space="preserve">include a </w:delText>
        </w:r>
      </w:del>
      <w:r w:rsidR="00BE0410" w:rsidRPr="00435B2A">
        <w:t xml:space="preserve">CAA-Level UAV ID and </w:t>
      </w:r>
      <w:del w:id="343" w:author="Hans Mattsson" w:date="2021-08-20T20:30:00Z">
        <w:r w:rsidR="00BE0410" w:rsidRPr="00435B2A" w:rsidDel="004005AD">
          <w:delText>may include a</w:delText>
        </w:r>
        <w:r w:rsidR="00BE0410" w:rsidRPr="00270E63" w:rsidDel="004005AD">
          <w:delText xml:space="preserve"> </w:delText>
        </w:r>
      </w:del>
      <w:r w:rsidR="00BE0410" w:rsidRPr="00270E63">
        <w:t xml:space="preserve">C2 aviation payload </w:t>
      </w:r>
      <w:del w:id="344" w:author="Hans Mattsson" w:date="2021-08-20T20:31:00Z">
        <w:r w:rsidR="00BE0410" w:rsidRPr="00270E63" w:rsidDel="004005AD">
          <w:delText>in the PDU session establishment req</w:delText>
        </w:r>
        <w:r w:rsidR="00BE0410" w:rsidRPr="00435B2A" w:rsidDel="004005AD">
          <w:delText>uest, that includes information</w:delText>
        </w:r>
      </w:del>
      <w:ins w:id="345" w:author="Hans Mattsson" w:date="2021-08-20T20:32:00Z">
        <w:r w:rsidR="00EE1ADA">
          <w:t xml:space="preserve"> to be used</w:t>
        </w:r>
      </w:ins>
      <w:ins w:id="346" w:author="Hans Mattsson" w:date="2021-08-20T21:09:00Z">
        <w:r w:rsidR="00CF5FF9">
          <w:t xml:space="preserve"> </w:t>
        </w:r>
      </w:ins>
      <w:del w:id="347" w:author="Hans Mattsson" w:date="2021-08-20T20:31:00Z">
        <w:r w:rsidR="00BE0410" w:rsidRPr="00435B2A" w:rsidDel="004005AD">
          <w:delText xml:space="preserve"> </w:delText>
        </w:r>
      </w:del>
      <w:r w:rsidR="00BE0410" w:rsidRPr="00435B2A">
        <w:t xml:space="preserve">for C2 authorization </w:t>
      </w:r>
      <w:ins w:id="348" w:author="Hans Mattsson" w:date="2021-08-20T20:34:00Z">
        <w:del w:id="349" w:author="InterDigital_r03" w:date="2021-08-23T15:52:00Z">
          <w:r w:rsidR="00C35ABD" w:rsidRPr="004B167D" w:rsidDel="004B167D">
            <w:rPr>
              <w:highlight w:val="yellow"/>
              <w:rPrChange w:id="350" w:author="InterDigital_r03" w:date="2021-08-23T15:54:00Z">
                <w:rPr/>
              </w:rPrChange>
            </w:rPr>
            <w:delText xml:space="preserve">are </w:delText>
          </w:r>
        </w:del>
      </w:ins>
      <w:ins w:id="351" w:author="InterDigital_r03" w:date="2021-08-23T15:52:00Z">
        <w:r w:rsidR="004B167D" w:rsidRPr="004B167D">
          <w:rPr>
            <w:highlight w:val="yellow"/>
            <w:rPrChange w:id="352" w:author="InterDigital_r03" w:date="2021-08-23T15:54:00Z">
              <w:rPr/>
            </w:rPrChange>
          </w:rPr>
          <w:t>shall be</w:t>
        </w:r>
        <w:r w:rsidR="004B167D">
          <w:t xml:space="preserve"> </w:t>
        </w:r>
      </w:ins>
      <w:ins w:id="353" w:author="Hans Mattsson" w:date="2021-08-20T20:34:00Z">
        <w:r w:rsidR="00C35ABD">
          <w:t xml:space="preserve">included and forwarded to the SMF. </w:t>
        </w:r>
        <w:r w:rsidR="00C35ABD" w:rsidRPr="00B27410">
          <w:t xml:space="preserve">The pairing information includes the CAA-level UAV IDs of the requesting UAV and identification information </w:t>
        </w:r>
        <w:r w:rsidR="00C35ABD">
          <w:t xml:space="preserve">for the </w:t>
        </w:r>
        <w:r w:rsidR="00C35ABD" w:rsidRPr="00B27410">
          <w:t xml:space="preserve">UAV-C to pair </w:t>
        </w:r>
        <w:r w:rsidR="00C35ABD">
          <w:t>may be included in C2 aviation payload.</w:t>
        </w:r>
        <w:r w:rsidR="00C35ABD" w:rsidRPr="00B27410">
          <w:t xml:space="preserve"> The UAV may also include in the C2 Aviation Payload </w:t>
        </w:r>
      </w:ins>
      <w:ins w:id="354" w:author="Ericsson-August19" w:date="2021-08-20T17:18:00Z">
        <w:r w:rsidR="00DD4873">
          <w:t xml:space="preserve">and </w:t>
        </w:r>
      </w:ins>
      <w:ins w:id="355" w:author="Hans Mattsson" w:date="2021-08-20T20:34:00Z">
        <w:r w:rsidR="00C35ABD" w:rsidRPr="00B27410">
          <w:t>other information such as Flight Authorization information.</w:t>
        </w:r>
        <w:r w:rsidR="00C35ABD">
          <w:t xml:space="preserve"> </w:t>
        </w:r>
      </w:ins>
      <w:del w:id="356" w:author="Hans Mattsson" w:date="2021-08-20T20:33:00Z">
        <w:r w:rsidR="00BE0410" w:rsidRPr="00435B2A" w:rsidDel="00C51577">
          <w:delText>(i.e</w:delText>
        </w:r>
      </w:del>
      <w:del w:id="357" w:author="Hans Mattsson" w:date="2021-08-20T20:34:00Z">
        <w:r w:rsidR="00BE0410" w:rsidRPr="00435B2A" w:rsidDel="00C35ABD">
          <w:delText>. pairing information and/or flight authorization information)</w:delText>
        </w:r>
        <w:r w:rsidR="00322E68" w:rsidRPr="00CA32B7" w:rsidDel="00C35ABD">
          <w:delText xml:space="preserve">. </w:delText>
        </w:r>
      </w:del>
      <w:r w:rsidR="00322E68" w:rsidRPr="00CA32B7">
        <w:t xml:space="preserve">The USS may also use its locally configured pairing information for UAV - UAV-C </w:t>
      </w:r>
      <w:r w:rsidR="00322E68" w:rsidRPr="00CA32B7">
        <w:lastRenderedPageBreak/>
        <w:t>pairing authorization</w:t>
      </w:r>
      <w:r w:rsidR="00BE0410">
        <w:t xml:space="preserve"> </w:t>
      </w:r>
      <w:r w:rsidR="00BE0410" w:rsidRPr="00435B2A">
        <w:t xml:space="preserve">which </w:t>
      </w:r>
      <w:ins w:id="358" w:author="Hans Mattsson" w:date="2021-08-20T20:34:00Z">
        <w:r w:rsidR="00C35ABD">
          <w:t xml:space="preserve">then </w:t>
        </w:r>
      </w:ins>
      <w:r w:rsidR="00BE0410" w:rsidRPr="00435B2A">
        <w:t>takes precedence over UAV provided pairing information</w:t>
      </w:r>
      <w:r w:rsidR="00322E68" w:rsidRPr="00CA32B7">
        <w:t xml:space="preserve">. </w:t>
      </w:r>
      <w:del w:id="359"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6512CBF5" w:rsidR="00322E68" w:rsidRDefault="009A2033" w:rsidP="003E73A2">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The SMF</w:t>
      </w:r>
      <w:ins w:id="360" w:author="Hans Mattsson" w:date="2021-08-20T20:37:00Z">
        <w:r w:rsidR="00657612">
          <w:t xml:space="preserve"> then sends a Nnef_Auth_Request to the UAS-NF/NEF that includes the GPSI, CAA-Level UAV ID and C2 Aviation Payload</w:t>
        </w:r>
      </w:ins>
      <w:ins w:id="361" w:author="InterDigital_r03" w:date="2021-08-23T15:56:00Z">
        <w:r w:rsidR="004B167D">
          <w:t xml:space="preserve"> </w:t>
        </w:r>
        <w:r w:rsidR="004B167D" w:rsidRPr="004B167D">
          <w:rPr>
            <w:highlight w:val="yellow"/>
            <w:rPrChange w:id="362" w:author="InterDigital_r03" w:date="2021-08-23T15:56:00Z">
              <w:rPr/>
            </w:rPrChange>
          </w:rPr>
          <w:t>and optionally the UAV location (e.g. Cell ID) if provided by the AMF</w:t>
        </w:r>
      </w:ins>
      <w:ins w:id="363" w:author="Hans Mattsson" w:date="2021-08-20T20:37:00Z">
        <w:r w:rsidR="00657612">
          <w:t>.</w:t>
        </w:r>
      </w:ins>
      <w:ins w:id="364" w:author="Hans Mattsson" w:date="2021-08-20T21:08:00Z">
        <w:r w:rsidR="00D003DF">
          <w:t xml:space="preserve">  </w:t>
        </w:r>
      </w:ins>
      <w:r w:rsidR="00322E68" w:rsidRPr="009A2033">
        <w:t xml:space="preserve"> </w:t>
      </w:r>
      <w:del w:id="365" w:author="Hans Mattsson" w:date="2021-08-20T21:07:00Z">
        <w:r w:rsidR="00322E68" w:rsidRPr="009A2033" w:rsidDel="00C720CD">
          <w:delText xml:space="preserve">invokes the authorization procedure with the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0628B01E" w:rsidR="00C720CD" w:rsidRDefault="009A2033" w:rsidP="00C720CD">
      <w:pPr>
        <w:pStyle w:val="B1"/>
        <w:rPr>
          <w:ins w:id="366" w:author="Hans Mattsson" w:date="2021-08-20T21:08:00Z"/>
        </w:rPr>
      </w:pPr>
      <w:r>
        <w:t>3</w:t>
      </w:r>
      <w:r w:rsidR="00322E68" w:rsidRPr="00CA32B7">
        <w:t>.</w:t>
      </w:r>
      <w:ins w:id="367" w:author="Hans Mattsson" w:date="2021-08-20T21:08:00Z">
        <w:r w:rsidR="00C720CD" w:rsidRPr="00C720CD">
          <w:t xml:space="preserve"> </w:t>
        </w:r>
        <w:r w:rsidR="003E73A2">
          <w:t xml:space="preserve"> </w:t>
        </w:r>
        <w:r w:rsidR="00C720CD">
          <w:t>The UAS-NF/NEF checks that a valid UUAA is stored for the GPSI and forwards the received information as a Naf_Auth_Request to the USS.</w:t>
        </w:r>
      </w:ins>
    </w:p>
    <w:p w14:paraId="434FCD22" w14:textId="77777777" w:rsidR="00C720CD" w:rsidRDefault="00C720CD" w:rsidP="00C720CD">
      <w:pPr>
        <w:pStyle w:val="B1"/>
        <w:rPr>
          <w:ins w:id="368" w:author="Hans Mattsson" w:date="2021-08-20T21:08:00Z"/>
        </w:rPr>
      </w:pPr>
      <w:ins w:id="369" w:author="Hans Mattsson" w:date="2021-08-20T21:08:00Z">
        <w:r>
          <w:t>4.</w:t>
        </w:r>
        <w:r w:rsidRPr="002C5CE1">
          <w:t xml:space="preserve"> </w:t>
        </w:r>
        <w:r>
          <w:t xml:space="preserve"> The USS performs C2 authorization based on the received information and includes in the Naf_Auth_Response sent to the UAS-NF/NEF CAA-Level UAV-ID (potentially new) and included in the authorization message the C2 authorization result and security information. </w:t>
        </w:r>
      </w:ins>
    </w:p>
    <w:p w14:paraId="677D644C" w14:textId="77777777" w:rsidR="00C720CD" w:rsidRDefault="00C720CD" w:rsidP="00C720CD">
      <w:pPr>
        <w:pStyle w:val="B1"/>
        <w:rPr>
          <w:ins w:id="370" w:author="Hans Mattsson" w:date="2021-08-20T21:08:00Z"/>
        </w:rPr>
      </w:pPr>
      <w:ins w:id="371" w:author="Hans Mattsson" w:date="2021-08-20T21:08:00Z">
        <w:r>
          <w:t>5.</w:t>
        </w:r>
        <w:r>
          <w:tab/>
          <w:t>The UAS-NF forwards the information received from the USS the Nnef_Auth_Response sent to the SMF.</w:t>
        </w:r>
      </w:ins>
    </w:p>
    <w:p w14:paraId="0D27A8CF" w14:textId="4B70CEE4" w:rsidR="009F21EA" w:rsidRDefault="00C720CD" w:rsidP="00DC3285">
      <w:pPr>
        <w:pStyle w:val="B1"/>
        <w:rPr>
          <w:ins w:id="372" w:author="Hans Mattsson" w:date="2021-08-20T21:29:00Z"/>
        </w:rPr>
      </w:pPr>
      <w:ins w:id="373" w:author="Hans Mattsson" w:date="2021-08-20T21:08:00Z">
        <w:r>
          <w:t xml:space="preserve">6. </w:t>
        </w:r>
      </w:ins>
      <w:del w:id="374" w:author="Hans Mattsson" w:date="2021-08-20T21:12:00Z">
        <w:r w:rsidR="00322E68" w:rsidRPr="00CA32B7" w:rsidDel="0097509B">
          <w:tab/>
        </w:r>
      </w:del>
      <w:ins w:id="375" w:author="Hans Mattsson" w:date="2021-08-20T21:13:00Z">
        <w:r w:rsidR="00C576B8">
          <w:t>To</w:t>
        </w:r>
        <w:r w:rsidR="0072452F">
          <w:t xml:space="preserve"> </w:t>
        </w:r>
      </w:ins>
      <w:del w:id="376" w:author="Hans Mattsson" w:date="2021-08-20T21:13:00Z">
        <w:r w:rsidR="00322E68" w:rsidRPr="00CA32B7" w:rsidDel="0072452F">
          <w:delText xml:space="preserve">The SMF </w:delText>
        </w:r>
      </w:del>
      <w:r w:rsidR="00322E68" w:rsidRPr="00CA32B7">
        <w:t>inform</w:t>
      </w:r>
      <w:del w:id="377" w:author="Hans Mattsson" w:date="2021-08-20T21:14:00Z">
        <w:r w:rsidR="00322E68" w:rsidRPr="00CA32B7" w:rsidDel="0072452F">
          <w:delText>s</w:delText>
        </w:r>
      </w:del>
      <w:r w:rsidR="00322E68" w:rsidRPr="00CA32B7">
        <w:t xml:space="preserve"> the </w:t>
      </w:r>
      <w:r w:rsidR="00ED3E29">
        <w:t>UE</w:t>
      </w:r>
      <w:r w:rsidR="00ED3E29" w:rsidRPr="00CA32B7">
        <w:t xml:space="preserve"> </w:t>
      </w:r>
      <w:r w:rsidR="00322E68" w:rsidRPr="00CA32B7">
        <w:t xml:space="preserve">about the </w:t>
      </w:r>
      <w:r w:rsidR="009A2033">
        <w:t xml:space="preserve">C2 </w:t>
      </w:r>
      <w:r w:rsidR="00322E68" w:rsidRPr="00CA32B7">
        <w:t>authorization result</w:t>
      </w:r>
      <w:del w:id="378" w:author="Hans Mattsson" w:date="2021-08-20T21:15:00Z">
        <w:r w:rsidR="00322E68" w:rsidRPr="00CA32B7" w:rsidDel="00766B0A">
          <w:delText xml:space="preserve"> </w:delText>
        </w:r>
      </w:del>
      <w:ins w:id="379" w:author="Hans Mattsson" w:date="2021-08-20T21:14:00Z">
        <w:r w:rsidR="0072452F">
          <w:t xml:space="preserve"> </w:t>
        </w:r>
      </w:ins>
      <w:del w:id="380" w:author="Hans Mattsson" w:date="2021-08-20T21:15:00Z">
        <w:r w:rsidR="00322E68" w:rsidRPr="00CA32B7" w:rsidDel="00766B0A">
          <w:delText xml:space="preserve">in the PDU Session Accept or Reject message. </w:delText>
        </w:r>
      </w:del>
      <w:ins w:id="381" w:author="Hans Mattsson" w:date="2021-08-20T21:15:00Z">
        <w:r w:rsidR="00766B0A">
          <w:t>t</w:t>
        </w:r>
      </w:ins>
      <w:del w:id="382" w:author="Hans Mattsson" w:date="2021-08-20T21:15:00Z">
        <w:r w:rsidR="00322E68" w:rsidRPr="00CA32B7" w:rsidDel="00766B0A">
          <w:delText>T</w:delText>
        </w:r>
      </w:del>
      <w:r w:rsidR="00322E68" w:rsidRPr="00CA32B7">
        <w:t xml:space="preserve">he SMF </w:t>
      </w:r>
      <w:del w:id="383" w:author="Hans Mattsson" w:date="2021-08-20T21:15:00Z">
        <w:r w:rsidR="00322E68" w:rsidRPr="00CA32B7" w:rsidDel="00766B0A">
          <w:delText xml:space="preserve">shall </w:delText>
        </w:r>
      </w:del>
      <w:r w:rsidR="00322E68" w:rsidRPr="00CA32B7">
        <w:t>include</w:t>
      </w:r>
      <w:ins w:id="384" w:author="Hans Mattsson" w:date="2021-08-20T21:15:00Z">
        <w:r w:rsidR="009057B0">
          <w:t>s</w:t>
        </w:r>
      </w:ins>
      <w:r w:rsidR="00322E68" w:rsidRPr="00CA32B7">
        <w:t xml:space="preserve"> the authorization result</w:t>
      </w:r>
      <w:ins w:id="385" w:author="Hans Mattsson" w:date="2021-08-20T21:18:00Z">
        <w:r w:rsidR="00E2605A">
          <w:t xml:space="preserve"> and </w:t>
        </w:r>
      </w:ins>
      <w:del w:id="386" w:author="Hans Mattsson" w:date="2021-08-20T21:18:00Z">
        <w:r w:rsidR="00322E68" w:rsidRPr="00CA32B7" w:rsidDel="00E2605A">
          <w:delText xml:space="preserve">, </w:delText>
        </w:r>
      </w:del>
      <w:r w:rsidR="00322E68" w:rsidRPr="00CA32B7">
        <w:t xml:space="preserve">optionally new CAA-level UAV ID, </w:t>
      </w:r>
      <w:ins w:id="387" w:author="Hans Mattsson" w:date="2021-08-20T21:15:00Z">
        <w:r w:rsidR="00766B0A" w:rsidRPr="00CA32B7">
          <w:t xml:space="preserve">in the PDU Session Accept </w:t>
        </w:r>
      </w:ins>
      <w:ins w:id="388" w:author="Hans Mattsson" w:date="2021-08-20T21:16:00Z">
        <w:r w:rsidR="009057B0">
          <w:t xml:space="preserve">sent </w:t>
        </w:r>
      </w:ins>
      <w:r w:rsidR="00322E68" w:rsidRPr="00CA32B7">
        <w:t>to the UE</w:t>
      </w:r>
      <w:ins w:id="389" w:author="Hans Mattsson" w:date="2021-08-20T21:20:00Z">
        <w:r w:rsidR="004543BF">
          <w:t xml:space="preserve"> </w:t>
        </w:r>
      </w:ins>
      <w:ins w:id="390" w:author="Hans Mattsson" w:date="2021-08-20T21:24:00Z">
        <w:r w:rsidR="008F676A">
          <w:t xml:space="preserve">and </w:t>
        </w:r>
      </w:ins>
      <w:ins w:id="391" w:author="Hans Mattsson" w:date="2021-08-20T21:22:00Z">
        <w:r w:rsidR="00595DBA">
          <w:t>let</w:t>
        </w:r>
      </w:ins>
      <w:ins w:id="392" w:author="Hans Mattsson" w:date="2021-08-20T21:24:00Z">
        <w:r w:rsidR="008F676A">
          <w:t>s</w:t>
        </w:r>
      </w:ins>
      <w:ins w:id="393" w:author="Hans Mattsson" w:date="2021-08-20T21:22:00Z">
        <w:r w:rsidR="00595DBA">
          <w:t xml:space="preserve"> the </w:t>
        </w:r>
      </w:ins>
      <w:ins w:id="394" w:author="Hans Mattsson" w:date="2021-08-20T21:20:00Z">
        <w:r w:rsidR="00216AA0">
          <w:t>PDU session establ</w:t>
        </w:r>
      </w:ins>
      <w:ins w:id="395" w:author="Hans Mattsson" w:date="2021-08-20T21:21:00Z">
        <w:r w:rsidR="00E17C8C">
          <w:t>ishment procedure continu</w:t>
        </w:r>
      </w:ins>
      <w:ins w:id="396" w:author="Hans Mattsson" w:date="2021-08-20T21:22:00Z">
        <w:r w:rsidR="00595DBA">
          <w:t>e until</w:t>
        </w:r>
      </w:ins>
      <w:ins w:id="397" w:author="Hans Mattsson" w:date="2021-08-20T21:24:00Z">
        <w:r w:rsidR="00100BD6">
          <w:t xml:space="preserve"> </w:t>
        </w:r>
      </w:ins>
      <w:ins w:id="398" w:author="Hans Mattsson" w:date="2021-08-20T21:22:00Z">
        <w:r w:rsidR="00595DBA">
          <w:t>finalized.</w:t>
        </w:r>
      </w:ins>
      <w:ins w:id="399" w:author="Hans Mattsson" w:date="2021-08-20T21:21:00Z">
        <w:r w:rsidR="00D904C4">
          <w:t xml:space="preserve"> </w:t>
        </w:r>
      </w:ins>
      <w:ins w:id="400" w:author="Hans Mattsson" w:date="2021-08-20T21:16:00Z">
        <w:r w:rsidR="00A97EAD">
          <w:t xml:space="preserve"> </w:t>
        </w:r>
      </w:ins>
      <w:r w:rsidR="009A2033">
        <w:t xml:space="preserve"> </w:t>
      </w:r>
      <w:ins w:id="401" w:author="Hans Mattsson" w:date="2021-08-20T21:24:00Z">
        <w:r w:rsidR="008F676A">
          <w:br/>
        </w:r>
        <w:r w:rsidR="008F676A">
          <w:br/>
          <w:t xml:space="preserve">If </w:t>
        </w:r>
      </w:ins>
      <w:ins w:id="402" w:author="Hans Mattsson" w:date="2021-08-20T21:25:00Z">
        <w:r w:rsidR="0069759D">
          <w:t>a failed</w:t>
        </w:r>
      </w:ins>
      <w:ins w:id="403" w:author="Hans Mattsson" w:date="2021-08-20T21:24:00Z">
        <w:r w:rsidR="008F676A">
          <w:t xml:space="preserve"> C2 authorization result </w:t>
        </w:r>
      </w:ins>
      <w:ins w:id="404" w:author="Hans Mattsson" w:date="2021-08-20T21:25:00Z">
        <w:r w:rsidR="0069759D">
          <w:t>is received from the USS</w:t>
        </w:r>
      </w:ins>
      <w:ins w:id="405" w:author="Ericsson-August19" w:date="2021-08-20T17:19:00Z">
        <w:r w:rsidR="00EB273F">
          <w:t>,</w:t>
        </w:r>
      </w:ins>
      <w:ins w:id="406" w:author="Hans Mattsson" w:date="2021-08-20T21:25:00Z">
        <w:r w:rsidR="0069759D">
          <w:t xml:space="preserve"> the </w:t>
        </w:r>
        <w:r w:rsidR="00F405A0">
          <w:t>SMF instead reject</w:t>
        </w:r>
      </w:ins>
      <w:ins w:id="407" w:author="Ericsson-August19" w:date="2021-08-20T17:06:00Z">
        <w:r w:rsidR="00E13946">
          <w:t>s</w:t>
        </w:r>
      </w:ins>
      <w:ins w:id="408" w:author="Hans Mattsson" w:date="2021-08-20T21:25:00Z">
        <w:r w:rsidR="00F405A0">
          <w:t xml:space="preserve"> the PDU </w:t>
        </w:r>
      </w:ins>
      <w:ins w:id="409" w:author="Hans Mattsson" w:date="2021-08-20T21:26:00Z">
        <w:r w:rsidR="00F405A0">
          <w:t xml:space="preserve">establishment </w:t>
        </w:r>
      </w:ins>
      <w:ins w:id="410" w:author="Hans Mattsson" w:date="2021-08-20T21:29:00Z">
        <w:r w:rsidR="001A0322">
          <w:t>and</w:t>
        </w:r>
      </w:ins>
      <w:ins w:id="411" w:author="Hans Mattsson" w:date="2021-08-20T21:26:00Z">
        <w:r w:rsidR="00735718">
          <w:t xml:space="preserve"> </w:t>
        </w:r>
      </w:ins>
      <w:ins w:id="412" w:author="Hans Mattsson" w:date="2021-08-20T21:29:00Z">
        <w:r w:rsidR="001A0322">
          <w:t xml:space="preserve">include </w:t>
        </w:r>
      </w:ins>
      <w:ins w:id="413" w:author="Hans Mattsson" w:date="2021-08-20T21:26:00Z">
        <w:r w:rsidR="00735718">
          <w:t>a</w:t>
        </w:r>
      </w:ins>
      <w:ins w:id="414" w:author="Hans Mattsson" w:date="2021-08-20T21:28:00Z">
        <w:r w:rsidR="008D5796">
          <w:t xml:space="preserve"> reason</w:t>
        </w:r>
        <w:r w:rsidR="00904DD6">
          <w:t xml:space="preserve"> code indicating not </w:t>
        </w:r>
      </w:ins>
      <w:ins w:id="415" w:author="Hans Mattsson" w:date="2021-08-20T21:29:00Z">
        <w:r w:rsidR="001A0322">
          <w:t>authorized.</w:t>
        </w:r>
      </w:ins>
      <w:del w:id="416"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706E4048" w:rsidR="00DC3285" w:rsidRDefault="00884B1A" w:rsidP="00534B5F">
      <w:pPr>
        <w:pStyle w:val="B1"/>
        <w:rPr>
          <w:ins w:id="417" w:author="Hans Mattsson" w:date="2021-08-20T21:11:00Z"/>
        </w:rPr>
      </w:pPr>
      <w:ins w:id="418" w:author="Hans Mattsson" w:date="2021-08-20T21:31:00Z">
        <w:r>
          <w:t>7.</w:t>
        </w:r>
      </w:ins>
      <w:ins w:id="419" w:author="Hans Mattsson" w:date="2021-08-20T21:33:00Z">
        <w:r w:rsidR="00B43686">
          <w:t xml:space="preserve"> </w:t>
        </w:r>
      </w:ins>
      <w:ins w:id="420" w:author="Lenovo r02" w:date="2021-08-23T10:51:00Z">
        <w:r w:rsidR="006E4280">
          <w:tab/>
        </w:r>
      </w:ins>
      <w:ins w:id="421" w:author="Lenovo r02" w:date="2021-08-23T10:52:00Z">
        <w:r w:rsidR="006E4280" w:rsidRPr="00886CB0">
          <w:rPr>
            <w:highlight w:val="green"/>
            <w:rPrChange w:id="422" w:author="Lenovo r02" w:date="2021-08-23T11:08:00Z">
              <w:rPr/>
            </w:rPrChange>
          </w:rPr>
          <w:t xml:space="preserve">If the C2 </w:t>
        </w:r>
      </w:ins>
      <w:ins w:id="423" w:author="Lenovo r02" w:date="2021-08-23T10:53:00Z">
        <w:r w:rsidR="006E4280" w:rsidRPr="00886CB0">
          <w:rPr>
            <w:highlight w:val="green"/>
            <w:rPrChange w:id="424" w:author="Lenovo r02" w:date="2021-08-23T11:08:00Z">
              <w:rPr/>
            </w:rPrChange>
          </w:rPr>
          <w:t>authorisation is successful t</w:t>
        </w:r>
      </w:ins>
      <w:ins w:id="425" w:author="Lenovo r02" w:date="2021-08-23T10:51:00Z">
        <w:r w:rsidR="006E4280" w:rsidRPr="00886CB0">
          <w:rPr>
            <w:highlight w:val="green"/>
            <w:rPrChange w:id="426" w:author="Lenovo r02" w:date="2021-08-23T11:08:00Z">
              <w:rPr/>
            </w:rPrChange>
          </w:rPr>
          <w:t>he USS subscribes</w:t>
        </w:r>
      </w:ins>
      <w:ins w:id="427" w:author="Lenovo r02" w:date="2021-08-23T10:53:00Z">
        <w:r w:rsidR="006E4280" w:rsidRPr="00886CB0">
          <w:rPr>
            <w:highlight w:val="green"/>
            <w:rPrChange w:id="428" w:author="Lenovo r02" w:date="2021-08-23T11:08:00Z">
              <w:rPr/>
            </w:rPrChange>
          </w:rPr>
          <w:t xml:space="preserve"> via the UAS-NF to a PDU Session Status event for the PDU session used for C2</w:t>
        </w:r>
      </w:ins>
      <w:ins w:id="429" w:author="Lenovo r02" w:date="2021-08-23T11:01:00Z">
        <w:r w:rsidR="006E4280" w:rsidRPr="00886CB0">
          <w:rPr>
            <w:highlight w:val="green"/>
            <w:rPrChange w:id="430" w:author="Lenovo r02" w:date="2021-08-23T11:08:00Z">
              <w:rPr>
                <w:highlight w:val="yellow"/>
              </w:rPr>
            </w:rPrChange>
          </w:rPr>
          <w:t xml:space="preserve"> including in the request the GPSI of the UA</w:t>
        </w:r>
        <w:r w:rsidR="00C25D75" w:rsidRPr="00886CB0">
          <w:rPr>
            <w:highlight w:val="green"/>
            <w:rPrChange w:id="431" w:author="Lenovo r02" w:date="2021-08-23T11:08:00Z">
              <w:rPr>
                <w:highlight w:val="yellow"/>
              </w:rPr>
            </w:rPrChange>
          </w:rPr>
          <w:t>V</w:t>
        </w:r>
      </w:ins>
      <w:ins w:id="432" w:author="Lenovo r02" w:date="2021-08-23T10:54:00Z">
        <w:r w:rsidR="006E4280" w:rsidRPr="00886CB0">
          <w:rPr>
            <w:highlight w:val="green"/>
            <w:rPrChange w:id="433" w:author="Lenovo r02" w:date="2021-08-23T11:08:00Z">
              <w:rPr/>
            </w:rPrChange>
          </w:rPr>
          <w:t>.</w:t>
        </w:r>
      </w:ins>
      <w:ins w:id="434" w:author="Lenovo r02" w:date="2021-08-23T10:51:00Z">
        <w:r w:rsidR="006E4280">
          <w:t xml:space="preserve"> </w:t>
        </w:r>
      </w:ins>
      <w:ins w:id="435" w:author="Hans Mattsson" w:date="2021-08-20T21:33:00Z">
        <w:r w:rsidR="00B43686">
          <w:t>T</w:t>
        </w:r>
      </w:ins>
      <w:ins w:id="436" w:author="Hans Mattsson" w:date="2021-08-20T21:31:00Z">
        <w:r>
          <w:t xml:space="preserve">he SMF </w:t>
        </w:r>
        <w:r>
          <w:rPr>
            <w:rFonts w:eastAsia="SimSun"/>
          </w:rPr>
          <w:t>detect</w:t>
        </w:r>
      </w:ins>
      <w:ins w:id="437" w:author="Hans Mattsson" w:date="2021-08-20T21:33:00Z">
        <w:r w:rsidR="00B43686">
          <w:rPr>
            <w:rFonts w:eastAsia="SimSun"/>
          </w:rPr>
          <w:t>s</w:t>
        </w:r>
      </w:ins>
      <w:ins w:id="438" w:author="Hans Mattsson" w:date="2021-08-20T21:36:00Z">
        <w:r w:rsidR="000016D2">
          <w:t xml:space="preserve">, as described in step 6-7 of </w:t>
        </w:r>
      </w:ins>
      <w:ins w:id="439" w:author="Ericsson-August19" w:date="2021-08-20T17:19:00Z">
        <w:r w:rsidR="007E7230">
          <w:t>f</w:t>
        </w:r>
      </w:ins>
      <w:ins w:id="440" w:author="Hans Mattsson" w:date="2021-08-20T21:36:00Z">
        <w:r w:rsidR="000016D2">
          <w:t xml:space="preserve">igure </w:t>
        </w:r>
        <w:r w:rsidR="000016D2" w:rsidRPr="00140E21">
          <w:rPr>
            <w:rFonts w:eastAsia="SimSun"/>
          </w:rPr>
          <w:t>4.15.3.2.3</w:t>
        </w:r>
        <w:r w:rsidR="000016D2">
          <w:rPr>
            <w:rFonts w:eastAsia="SimSun"/>
          </w:rPr>
          <w:t xml:space="preserve">-1 in 23.502 </w:t>
        </w:r>
        <w:r w:rsidR="000016D2">
          <w:rPr>
            <w:rFonts w:eastAsia="SimSun" w:hint="eastAsia"/>
            <w:lang w:eastAsia="zh-CN"/>
          </w:rPr>
          <w:t>[</w:t>
        </w:r>
        <w:r w:rsidR="000016D2">
          <w:rPr>
            <w:rFonts w:eastAsia="SimSun"/>
            <w:lang w:eastAsia="zh-CN"/>
          </w:rPr>
          <w:t>3]</w:t>
        </w:r>
        <w:r w:rsidR="000016D2">
          <w:rPr>
            <w:rFonts w:eastAsia="SimSun"/>
          </w:rPr>
          <w:t xml:space="preserve">, </w:t>
        </w:r>
      </w:ins>
      <w:ins w:id="441" w:author="Hans Mattsson" w:date="2021-08-20T21:31:00Z">
        <w:r>
          <w:rPr>
            <w:rFonts w:eastAsia="SimSun"/>
          </w:rPr>
          <w:t xml:space="preserve">when the PDU Session is established </w:t>
        </w:r>
        <w:r>
          <w:t xml:space="preserve">and send the </w:t>
        </w:r>
        <w:r w:rsidRPr="004E193F">
          <w:t>PDU Session Status event</w:t>
        </w:r>
        <w:r>
          <w:t xml:space="preserve"> report</w:t>
        </w:r>
        <w:r w:rsidRPr="004E193F">
          <w:t xml:space="preserve"> to</w:t>
        </w:r>
        <w:r>
          <w:t xml:space="preserve"> the </w:t>
        </w:r>
        <w:r w:rsidRPr="004E193F">
          <w:t>NEF</w:t>
        </w:r>
        <w:r w:rsidRPr="004E193F" w:rsidDel="00F826D6">
          <w:t xml:space="preserve"> </w:t>
        </w:r>
        <w:r>
          <w:t>by means of Nsmf</w:t>
        </w:r>
        <w:r w:rsidRPr="004E193F">
          <w:t>_EventExposure_Notify_EventExposure_Notify</w:t>
        </w:r>
        <w:r>
          <w:t xml:space="preserve"> </w:t>
        </w:r>
        <w:r w:rsidRPr="004E193F">
          <w:t>message, including GPSI and UE IP Address.</w:t>
        </w:r>
        <w:r>
          <w:t xml:space="preserve"> The NEF then forwards the event message to the USS.</w:t>
        </w:r>
      </w:ins>
    </w:p>
    <w:p w14:paraId="6337571A" w14:textId="1DD422CA" w:rsidR="009F21EA" w:rsidRDefault="00674888" w:rsidP="009F21EA">
      <w:pPr>
        <w:pStyle w:val="B1"/>
        <w:rPr>
          <w:ins w:id="442" w:author="Hans Mattsson" w:date="2021-08-20T21:11:00Z"/>
        </w:rPr>
      </w:pPr>
      <w:ins w:id="443" w:author="Hans Mattsson" w:date="2021-08-20T21:35:00Z">
        <w:r>
          <w:t>8.</w:t>
        </w:r>
      </w:ins>
      <w:ins w:id="444" w:author="Hans Mattsson" w:date="2021-08-20T21:11:00Z">
        <w:r w:rsidR="009F21EA">
          <w:tab/>
        </w:r>
      </w:ins>
      <w:ins w:id="445" w:author="Hans Mattsson" w:date="2021-08-20T21:37:00Z">
        <w:r w:rsidR="00390E07">
          <w:t>T</w:t>
        </w:r>
      </w:ins>
      <w:ins w:id="446" w:author="Hans Mattsson" w:date="2021-08-20T21:11:00Z">
        <w:r w:rsidR="009F21EA">
          <w:t>he USS</w:t>
        </w:r>
      </w:ins>
      <w:ins w:id="447" w:author="Hans Mattsson" w:date="2021-08-20T21:38:00Z">
        <w:r w:rsidR="006B5BF0">
          <w:t xml:space="preserve"> invokes</w:t>
        </w:r>
      </w:ins>
      <w:ins w:id="448" w:author="Hans Mattsson" w:date="2021-08-20T21:11:00Z">
        <w:r w:rsidR="009F21EA">
          <w:t xml:space="preserve">, </w:t>
        </w:r>
      </w:ins>
      <w:ins w:id="449" w:author="Hans Mattsson" w:date="2021-08-20T22:09:00Z">
        <w:r w:rsidR="001F4C9E">
          <w:t xml:space="preserve">with </w:t>
        </w:r>
      </w:ins>
      <w:ins w:id="450" w:author="Hans Mattsson" w:date="2021-08-20T21:11:00Z">
        <w:r w:rsidR="009F21EA">
          <w:t>the received PDU Session IP address and the IP-address of the authorized paired UAV-C as input, the USS initiated pairing policy configuration procedure (see fig</w:t>
        </w:r>
      </w:ins>
      <w:ins w:id="451" w:author="Ericsson-August19" w:date="2021-08-20T17:20:00Z">
        <w:r w:rsidR="009D710A">
          <w:t>ure</w:t>
        </w:r>
      </w:ins>
      <w:ins w:id="452" w:author="Hans Mattsson" w:date="2021-08-20T21:11:00Z">
        <w:r w:rsidR="009F21EA">
          <w:t xml:space="preserve"> 5.2.5.2.4-1) to request corresponding traffic to be allowed on the PDU session</w:t>
        </w:r>
      </w:ins>
      <w:ins w:id="453" w:author="Hans Mattsson" w:date="2021-08-20T21:57:00Z">
        <w:r w:rsidR="008077FC">
          <w:t xml:space="preserve"> by the UPF</w:t>
        </w:r>
      </w:ins>
      <w:ins w:id="454" w:author="Hans Mattsson" w:date="2021-08-20T21:11:00Z">
        <w:r w:rsidR="009F21EA">
          <w:t>.</w:t>
        </w:r>
      </w:ins>
      <w:ins w:id="455" w:author="Hans Mattsson" w:date="2021-08-20T21:58:00Z">
        <w:r w:rsidR="00953FAB">
          <w:t xml:space="preserve"> </w:t>
        </w:r>
      </w:ins>
      <w:ins w:id="456" w:author="Hans Mattsson" w:date="2021-08-20T21:59:00Z">
        <w:r w:rsidR="00AC3488">
          <w:t xml:space="preserve"> </w:t>
        </w:r>
        <w:r w:rsidR="002352D2">
          <w:br/>
        </w:r>
      </w:ins>
      <w:ins w:id="457" w:author="Ericsson-August19" w:date="2021-08-20T17:20:00Z">
        <w:r w:rsidR="00003C47">
          <w:t>U</w:t>
        </w:r>
      </w:ins>
      <w:ins w:id="458" w:author="Hans Mattsson" w:date="2021-08-20T21:59:00Z">
        <w:r w:rsidR="002352D2">
          <w:t>nless</w:t>
        </w:r>
      </w:ins>
      <w:ins w:id="459" w:author="Hans Mattsson" w:date="2021-08-20T22:00:00Z">
        <w:r w:rsidR="002352D2">
          <w:t xml:space="preserve"> a dedicated QoS </w:t>
        </w:r>
        <w:r w:rsidR="00266072">
          <w:t xml:space="preserve">is requested </w:t>
        </w:r>
      </w:ins>
      <w:ins w:id="460" w:author="Hans Mattsson" w:date="2021-08-20T22:03:00Z">
        <w:r w:rsidR="008E6DE2">
          <w:t>for the C2 flows</w:t>
        </w:r>
      </w:ins>
      <w:ins w:id="461" w:author="Ericsson-August19" w:date="2021-08-20T17:20:00Z">
        <w:r w:rsidR="0059087D">
          <w:t>,</w:t>
        </w:r>
      </w:ins>
      <w:ins w:id="462" w:author="Hans Mattsson" w:date="2021-08-20T22:03:00Z">
        <w:r w:rsidR="008E6DE2">
          <w:t xml:space="preserve"> </w:t>
        </w:r>
      </w:ins>
      <w:ins w:id="463" w:author="Hans Mattsson" w:date="2021-08-20T22:01:00Z">
        <w:r w:rsidR="00BC5C14">
          <w:t>th</w:t>
        </w:r>
      </w:ins>
      <w:ins w:id="464" w:author="Hans Mattsson" w:date="2021-08-20T22:03:00Z">
        <w:r w:rsidR="008E6DE2">
          <w:t>is</w:t>
        </w:r>
      </w:ins>
      <w:ins w:id="465" w:author="Hans Mattsson" w:date="2021-08-20T22:01:00Z">
        <w:r w:rsidR="00BC5C14">
          <w:t xml:space="preserve"> procedure </w:t>
        </w:r>
      </w:ins>
      <w:ins w:id="466" w:author="Ericsson-August19" w:date="2021-08-20T17:20:00Z">
        <w:r w:rsidR="0059087D">
          <w:t>does</w:t>
        </w:r>
      </w:ins>
      <w:ins w:id="467" w:author="Hans Mattsson" w:date="2021-08-20T22:01:00Z">
        <w:r w:rsidR="00DF5D7E">
          <w:t xml:space="preserve"> not invo</w:t>
        </w:r>
      </w:ins>
      <w:ins w:id="468" w:author="Hans Mattsson" w:date="2021-08-20T22:02:00Z">
        <w:r w:rsidR="00067C97">
          <w:t xml:space="preserve">ke any interaction </w:t>
        </w:r>
      </w:ins>
      <w:ins w:id="469" w:author="Hans Mattsson" w:date="2021-08-20T22:01:00Z">
        <w:r w:rsidR="00DF5D7E">
          <w:t>with the UE</w:t>
        </w:r>
      </w:ins>
      <w:ins w:id="470" w:author="Hans Mattsson" w:date="2021-08-20T22:02:00Z">
        <w:r w:rsidR="003A0B90">
          <w:t xml:space="preserve">, AMF </w:t>
        </w:r>
      </w:ins>
      <w:ins w:id="471" w:author="Hans Mattsson" w:date="2021-08-20T22:04:00Z">
        <w:r w:rsidR="00E558C5">
          <w:t>or</w:t>
        </w:r>
      </w:ins>
      <w:ins w:id="472" w:author="Hans Mattsson" w:date="2021-08-20T22:02:00Z">
        <w:r w:rsidR="003A0B90">
          <w:t xml:space="preserve"> RAN.</w:t>
        </w:r>
      </w:ins>
    </w:p>
    <w:p w14:paraId="30095FDE" w14:textId="32E2AA25" w:rsidR="009F21EA" w:rsidRPr="00CA32B7" w:rsidRDefault="008077FC" w:rsidP="00322E68">
      <w:pPr>
        <w:pStyle w:val="B1"/>
      </w:pPr>
      <w:ins w:id="473" w:author="Hans Mattsson" w:date="2021-08-20T21:57:00Z">
        <w:r>
          <w:t xml:space="preserve"> </w:t>
        </w:r>
      </w:ins>
    </w:p>
    <w:p w14:paraId="60F65A1D" w14:textId="5AF17A80" w:rsidR="00982623" w:rsidDel="00E9163C" w:rsidRDefault="00322E68" w:rsidP="00322E68">
      <w:pPr>
        <w:rPr>
          <w:moveFrom w:id="474" w:author="Hans Mattsson" w:date="2021-08-20T21:40:00Z"/>
        </w:rPr>
      </w:pPr>
      <w:moveFromRangeStart w:id="475" w:author="Hans Mattsson" w:date="2021-08-20T21:40:00Z" w:name="move80388017"/>
      <w:moveFrom w:id="476"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477" w:name="_Toc73974994"/>
      <w:moveFromRangeEnd w:id="475"/>
      <w:r w:rsidRPr="00B27410">
        <w:rPr>
          <w:rFonts w:ascii="Arial" w:eastAsia="Times New Roman" w:hAnsi="Arial"/>
          <w:sz w:val="24"/>
          <w:lang w:val="en-US"/>
        </w:rPr>
        <w:t>5.2.5.3</w:t>
      </w:r>
      <w:r w:rsidRPr="00B27410">
        <w:rPr>
          <w:rFonts w:ascii="Arial" w:eastAsia="Times New Roman" w:hAnsi="Arial"/>
          <w:sz w:val="24"/>
          <w:lang w:val="en-US"/>
        </w:rPr>
        <w:tab/>
        <w:t>Procedure for C2 authorization in EPS</w:t>
      </w:r>
      <w:bookmarkEnd w:id="477"/>
    </w:p>
    <w:p w14:paraId="25AD40DF" w14:textId="77777777" w:rsidR="00FA2189" w:rsidRPr="00B27410" w:rsidRDefault="00FA2189" w:rsidP="00FA2189">
      <w:pPr>
        <w:pStyle w:val="EditorsNote"/>
        <w:rPr>
          <w:ins w:id="478" w:author="Hans Mattsson" w:date="2021-08-20T15:31:00Z"/>
          <w:lang w:val="en-US"/>
        </w:rPr>
      </w:pPr>
      <w:ins w:id="479" w:author="Hans Mattsson" w:date="2021-08-20T15:31:00Z">
        <w:r>
          <w:rPr>
            <w:lang w:val="en-US"/>
          </w:rPr>
          <w:t>Editor’s Note:  EPS procedures need to be updated according to the agreed 5GS procedure for C2 authorization.</w:t>
        </w:r>
      </w:ins>
    </w:p>
    <w:p w14:paraId="5B449AD0" w14:textId="77777777" w:rsidR="00982623" w:rsidRPr="00982623" w:rsidDel="00182699" w:rsidRDefault="00982623" w:rsidP="00322E68">
      <w:pPr>
        <w:rPr>
          <w:del w:id="480" w:author="Hans Mattsson" w:date="2021-08-20T17:47:00Z"/>
          <w:lang w:val="en-US"/>
        </w:rPr>
      </w:pPr>
    </w:p>
    <w:p w14:paraId="23EB1015" w14:textId="47CAC128" w:rsidR="003123F6" w:rsidDel="00182699" w:rsidRDefault="003123F6" w:rsidP="00322E68">
      <w:pPr>
        <w:rPr>
          <w:del w:id="481" w:author="Hans Mattsson" w:date="2021-08-20T17:47:00Z"/>
        </w:rPr>
      </w:pPr>
    </w:p>
    <w:p w14:paraId="5F98D6E1" w14:textId="4061E626" w:rsidR="00982623" w:rsidDel="00366033" w:rsidRDefault="00982623" w:rsidP="00322E68">
      <w:pPr>
        <w:rPr>
          <w:del w:id="482" w:author="Hans Mattsson" w:date="2021-08-20T17:47:00Z"/>
          <w:sz w:val="40"/>
          <w:szCs w:val="40"/>
        </w:rPr>
      </w:pPr>
    </w:p>
    <w:p w14:paraId="6CA49C1E" w14:textId="77777777" w:rsidR="00395E13" w:rsidRPr="00395E13" w:rsidRDefault="00395E13" w:rsidP="00395E13">
      <w:pPr>
        <w:overflowPunct/>
        <w:autoSpaceDE/>
        <w:autoSpaceDN/>
        <w:adjustRightInd/>
        <w:ind w:left="568" w:hanging="284"/>
        <w:rPr>
          <w:rFonts w:eastAsia="DengXian"/>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395E13">
        <w:rPr>
          <w:rFonts w:ascii="Arial" w:eastAsia="DengXian"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DengXian"/>
          <w:color w:val="auto"/>
          <w:lang w:eastAsia="en-US"/>
        </w:rPr>
      </w:pPr>
    </w:p>
    <w:p w14:paraId="31EA8FEA" w14:textId="77777777" w:rsidR="007072AE" w:rsidRPr="007072AE" w:rsidRDefault="007072AE" w:rsidP="007072AE">
      <w:pPr>
        <w:overflowPunct/>
        <w:autoSpaceDE/>
        <w:autoSpaceDN/>
        <w:adjustRightInd/>
        <w:rPr>
          <w:rFonts w:eastAsia="DengXian"/>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7072AE">
        <w:rPr>
          <w:rFonts w:ascii="Arial" w:eastAsia="DengXian" w:hAnsi="Arial" w:cs="Arial"/>
          <w:noProof/>
          <w:color w:val="0000FF"/>
          <w:sz w:val="28"/>
          <w:szCs w:val="28"/>
          <w:lang w:val="en-US" w:eastAsia="en-US"/>
        </w:rPr>
        <w:t>* * * Start of Second Change * * * *</w:t>
      </w:r>
    </w:p>
    <w:p w14:paraId="7A447AD4" w14:textId="1477E47A" w:rsidR="00E03B0B" w:rsidRDefault="00E03B0B" w:rsidP="00E03B0B">
      <w:pPr>
        <w:pStyle w:val="Heading3"/>
        <w:rPr>
          <w:ins w:id="483" w:author="Hans Mattsson" w:date="2021-08-20T15:40:00Z"/>
        </w:rPr>
      </w:pPr>
      <w:bookmarkStart w:id="484" w:name="_Toc64385468"/>
      <w:bookmarkStart w:id="485" w:name="_Toc64529618"/>
      <w:bookmarkStart w:id="486" w:name="_Toc73974999"/>
      <w:ins w:id="487" w:author="Hans Mattsson" w:date="2021-08-20T15:34:00Z">
        <w:r w:rsidRPr="00CA32B7">
          <w:t>5.2.</w:t>
        </w:r>
        <w:r w:rsidR="00114811">
          <w:t>5</w:t>
        </w:r>
      </w:ins>
      <w:ins w:id="488" w:author="Hans Mattsson" w:date="2021-08-20T15:35:00Z">
        <w:r w:rsidR="00114811">
          <w:t>.4</w:t>
        </w:r>
      </w:ins>
      <w:ins w:id="489" w:author="Hans Mattsson" w:date="2021-08-20T15:34:00Z">
        <w:r w:rsidRPr="00CA32B7">
          <w:tab/>
        </w:r>
        <w:r>
          <w:t>USS</w:t>
        </w:r>
      </w:ins>
      <w:ins w:id="490" w:author="Hans Mattsson" w:date="2021-08-20T15:36:00Z">
        <w:r w:rsidR="0083626D">
          <w:t xml:space="preserve"> </w:t>
        </w:r>
      </w:ins>
      <w:ins w:id="491" w:author="Hans Mattsson" w:date="2021-08-20T15:34:00Z">
        <w:r>
          <w:t xml:space="preserve">initiated C2 </w:t>
        </w:r>
      </w:ins>
      <w:ins w:id="492" w:author="Hans Mattsson" w:date="2021-08-20T15:35:00Z">
        <w:r w:rsidR="0083626D">
          <w:t>pa</w:t>
        </w:r>
      </w:ins>
      <w:ins w:id="493" w:author="Hans Mattsson" w:date="2021-08-20T15:36:00Z">
        <w:r w:rsidR="0083626D">
          <w:t xml:space="preserve">iring </w:t>
        </w:r>
      </w:ins>
      <w:ins w:id="494"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495" w:author="Hans Mattsson" w:date="2021-08-20T15:40:00Z"/>
          <w:rFonts w:ascii="Arial" w:eastAsia="Times New Roman" w:hAnsi="Arial"/>
          <w:sz w:val="22"/>
        </w:rPr>
      </w:pPr>
      <w:bookmarkStart w:id="496" w:name="_Toc73974995"/>
      <w:ins w:id="497" w:author="Hans Mattsson" w:date="2021-08-20T15:40:00Z">
        <w:r w:rsidRPr="00B27410">
          <w:rPr>
            <w:rFonts w:ascii="Arial" w:eastAsia="Times New Roman" w:hAnsi="Arial"/>
            <w:sz w:val="22"/>
          </w:rPr>
          <w:t>5.2.5.</w:t>
        </w:r>
      </w:ins>
      <w:ins w:id="498" w:author="Hans Mattsson" w:date="2021-08-20T15:41:00Z">
        <w:r w:rsidR="00157BDD">
          <w:rPr>
            <w:rFonts w:ascii="Arial" w:eastAsia="Times New Roman" w:hAnsi="Arial"/>
            <w:sz w:val="22"/>
          </w:rPr>
          <w:t>4</w:t>
        </w:r>
      </w:ins>
      <w:ins w:id="499"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500" w:author="Hans Mattsson" w:date="2021-08-20T15:41:00Z">
        <w:r w:rsidR="00AA7353">
          <w:rPr>
            <w:rFonts w:ascii="Arial" w:eastAsia="Times New Roman" w:hAnsi="Arial"/>
            <w:sz w:val="22"/>
          </w:rPr>
          <w:t xml:space="preserve">iring policy configuration in 5GS </w:t>
        </w:r>
      </w:ins>
      <w:bookmarkEnd w:id="496"/>
    </w:p>
    <w:p w14:paraId="5684CD79" w14:textId="77777777" w:rsidR="002C76AA" w:rsidRPr="001C3E76" w:rsidRDefault="002C76AA">
      <w:pPr>
        <w:rPr>
          <w:ins w:id="501" w:author="Hans Mattsson" w:date="2021-08-20T15:34:00Z"/>
        </w:rPr>
        <w:pPrChange w:id="502" w:author="Hans Mattsson" w:date="2021-08-20T15:40:00Z">
          <w:pPr>
            <w:pStyle w:val="Heading3"/>
          </w:pPr>
        </w:pPrChange>
      </w:pPr>
    </w:p>
    <w:p w14:paraId="30291E43" w14:textId="4A800C10" w:rsidR="00E03B0B" w:rsidRDefault="00E03B0B" w:rsidP="00E03B0B">
      <w:pPr>
        <w:rPr>
          <w:ins w:id="503" w:author="Hans Mattsson" w:date="2021-08-20T15:34:00Z"/>
          <w:rFonts w:eastAsia="MS Mincho"/>
        </w:rPr>
      </w:pPr>
      <w:ins w:id="504" w:author="Hans Mattsson" w:date="2021-08-20T15:34:00Z">
        <w:r>
          <w:rPr>
            <w:rFonts w:eastAsia="MS Mincho"/>
          </w:rPr>
          <w:t xml:space="preserve">The USS initiated C2 pairing </w:t>
        </w:r>
      </w:ins>
      <w:ins w:id="505" w:author="Hans Mattsson" w:date="2021-08-20T15:36:00Z">
        <w:r w:rsidR="00F00B92">
          <w:rPr>
            <w:rFonts w:eastAsia="MS Mincho"/>
          </w:rPr>
          <w:t xml:space="preserve">policy configuration </w:t>
        </w:r>
      </w:ins>
      <w:ins w:id="506" w:author="Hans Mattsson" w:date="2021-08-20T15:34:00Z">
        <w:r>
          <w:t>Figure 5.2.5.4</w:t>
        </w:r>
      </w:ins>
      <w:ins w:id="507" w:author="Hans Mattsson" w:date="2021-08-20T15:41:00Z">
        <w:r w:rsidR="00157BDD">
          <w:t>.1</w:t>
        </w:r>
      </w:ins>
      <w:ins w:id="508" w:author="Hans Mattsson" w:date="2021-08-20T15:34:00Z">
        <w:r>
          <w:t>-1</w:t>
        </w:r>
        <w:r>
          <w:rPr>
            <w:rFonts w:eastAsia="MS Mincho"/>
          </w:rPr>
          <w:t>.</w:t>
        </w:r>
      </w:ins>
    </w:p>
    <w:p w14:paraId="347AC4EF" w14:textId="77777777" w:rsidR="00E03B0B" w:rsidRDefault="00E03B0B" w:rsidP="00E03B0B">
      <w:pPr>
        <w:rPr>
          <w:ins w:id="509" w:author="Hans Mattsson" w:date="2021-08-20T15:34:00Z"/>
        </w:rPr>
      </w:pPr>
    </w:p>
    <w:p w14:paraId="64E1E16F" w14:textId="77777777" w:rsidR="00E03B0B" w:rsidRPr="00424992" w:rsidRDefault="00E03B0B" w:rsidP="00E03B0B">
      <w:pPr>
        <w:keepLines/>
        <w:spacing w:after="240"/>
        <w:jc w:val="center"/>
        <w:rPr>
          <w:ins w:id="510" w:author="Hans Mattsson" w:date="2021-08-20T15:34:00Z"/>
        </w:rPr>
      </w:pPr>
      <w:ins w:id="511" w:author="Hans Mattsson" w:date="2021-08-20T15:34:00Z">
        <w:r>
          <w:object w:dxaOrig="11583" w:dyaOrig="6987" w14:anchorId="3EFBECCE">
            <v:shape id="_x0000_i1029" type="#_x0000_t75" style="width:514.4pt;height:311.7pt" o:ole="">
              <v:imagedata r:id="rId23" o:title=""/>
            </v:shape>
            <o:OLEObject Type="Embed" ProgID="Visio.Drawing.15" ShapeID="_x0000_i1029" DrawAspect="Content" ObjectID="_1691241281" r:id="rId24"/>
          </w:object>
        </w:r>
      </w:ins>
    </w:p>
    <w:p w14:paraId="48924CA5" w14:textId="5E112A02" w:rsidR="00E03B0B" w:rsidRDefault="00E03B0B" w:rsidP="00E03B0B">
      <w:pPr>
        <w:pStyle w:val="TF"/>
        <w:rPr>
          <w:ins w:id="512" w:author="Hans Mattsson" w:date="2021-08-20T15:34:00Z"/>
        </w:rPr>
      </w:pPr>
      <w:ins w:id="513" w:author="Hans Mattsson" w:date="2021-08-20T15:34:00Z">
        <w:r>
          <w:t>Figure 5.2.</w:t>
        </w:r>
      </w:ins>
      <w:ins w:id="514" w:author="Hans Mattsson" w:date="2021-08-20T15:37:00Z">
        <w:r w:rsidR="009D61F2">
          <w:t>5</w:t>
        </w:r>
      </w:ins>
      <w:ins w:id="515" w:author="Hans Mattsson" w:date="2021-08-20T15:34:00Z">
        <w:r>
          <w:t>.</w:t>
        </w:r>
      </w:ins>
      <w:ins w:id="516" w:author="Hans Mattsson" w:date="2021-08-20T15:37:00Z">
        <w:r w:rsidR="009D61F2">
          <w:t>4</w:t>
        </w:r>
      </w:ins>
      <w:ins w:id="517" w:author="Hans Mattsson" w:date="2021-08-20T15:42:00Z">
        <w:r w:rsidR="00E63B98">
          <w:t>.1</w:t>
        </w:r>
      </w:ins>
      <w:ins w:id="518" w:author="Hans Mattsson" w:date="2021-08-20T15:34:00Z">
        <w:r>
          <w:t xml:space="preserve">-1: USS initiated </w:t>
        </w:r>
        <w:r w:rsidRPr="00CA32B7">
          <w:t xml:space="preserve">C2 </w:t>
        </w:r>
        <w:r>
          <w:t xml:space="preserve">pairing </w:t>
        </w:r>
      </w:ins>
      <w:ins w:id="519" w:author="Hans Mattsson" w:date="2021-08-20T15:37:00Z">
        <w:r w:rsidR="009D61F2">
          <w:t>policy configuration</w:t>
        </w:r>
      </w:ins>
      <w:ins w:id="520" w:author="Hans Mattsson" w:date="2021-08-20T15:41:00Z">
        <w:r w:rsidR="00157BDD">
          <w:t xml:space="preserve"> in 5GS</w:t>
        </w:r>
      </w:ins>
    </w:p>
    <w:p w14:paraId="2F93304E" w14:textId="77777777" w:rsidR="00E03B0B" w:rsidRDefault="00E03B0B" w:rsidP="00E03B0B">
      <w:pPr>
        <w:pStyle w:val="B1"/>
        <w:rPr>
          <w:ins w:id="521" w:author="Hans Mattsson" w:date="2021-08-20T15:34:00Z"/>
        </w:rPr>
      </w:pPr>
      <w:ins w:id="522" w:author="Hans Mattsson" w:date="2021-08-20T15:34:00Z">
        <w:r>
          <w:t>0.</w:t>
        </w:r>
        <w:r>
          <w:tab/>
          <w:t>The UAV is registered in the network and a PDU session is established as specified in clause 5.2.3.2</w:t>
        </w:r>
      </w:ins>
    </w:p>
    <w:p w14:paraId="3CB0FC6C" w14:textId="77777777" w:rsidR="00E03B0B" w:rsidRDefault="00E03B0B" w:rsidP="00E03B0B">
      <w:pPr>
        <w:pStyle w:val="B1"/>
        <w:rPr>
          <w:ins w:id="523" w:author="Hans Mattsson" w:date="2021-08-20T15:34:00Z"/>
        </w:rPr>
      </w:pPr>
      <w:ins w:id="524" w:author="Hans Mattsson" w:date="2021-08-20T15:34:00Z">
        <w:r>
          <w:lastRenderedPageBreak/>
          <w:t>1.</w:t>
        </w:r>
        <w:r>
          <w:tab/>
          <w:t>The USS initiates the PDU Session modification by invoking the Nnef_AFSessionWithQoS_Create request including USS Identity/</w:t>
        </w:r>
        <w:r w:rsidRPr="00212E79">
          <w:t xml:space="preserve">AF Identifier, Transaction Reference ID, </w:t>
        </w:r>
        <w:r>
          <w:t>UAV-UAVC Pairing info/</w:t>
        </w:r>
        <w:r w:rsidRPr="00212E79">
          <w:t>Flow description(s), QoS reference</w:t>
        </w:r>
        <w:r>
          <w:t>. See step 1 in TS23.502 [3] clause 4.15.6.6  Setting up an AF session with required QoS.</w:t>
        </w:r>
      </w:ins>
    </w:p>
    <w:p w14:paraId="6CD09E23" w14:textId="77777777" w:rsidR="00E03B0B" w:rsidRDefault="00E03B0B" w:rsidP="00E03B0B">
      <w:pPr>
        <w:pStyle w:val="B1"/>
        <w:rPr>
          <w:ins w:id="525" w:author="Hans Mattsson" w:date="2021-08-20T15:34:00Z"/>
        </w:rPr>
      </w:pPr>
      <w:ins w:id="526" w:author="Hans Mattsson" w:date="2021-08-20T15:34:00Z">
        <w:r>
          <w:t>2.</w:t>
        </w:r>
        <w:r>
          <w:tab/>
          <w:t>NEF authorizes the request from the USS followed by interacting with PCF triggereing a Npcf_PolicyAuthorization_Create request and provides relevant parameters to the PCF.</w:t>
        </w:r>
        <w:r>
          <w:br/>
          <w:t>PCF determines whether the request is authorized and if the requested QoS is allowed. PCF informs NEF if the request is accepted by invoking Npcf_PolicyAuthorization_Create response. See Steps 2 - 4 in TS23.502 [3] figure 4.15.6.6.6-1.</w:t>
        </w:r>
      </w:ins>
    </w:p>
    <w:p w14:paraId="1A4F9BEE" w14:textId="77777777" w:rsidR="00E03B0B" w:rsidRDefault="00E03B0B" w:rsidP="00E03B0B">
      <w:pPr>
        <w:pStyle w:val="B1"/>
        <w:rPr>
          <w:ins w:id="527" w:author="Hans Mattsson" w:date="2021-08-20T15:34:00Z"/>
        </w:rPr>
      </w:pPr>
      <w:ins w:id="528" w:author="Hans Mattsson" w:date="2021-08-20T15:34:00Z">
        <w:r>
          <w:t>3.</w:t>
        </w:r>
        <w:r>
          <w:tab/>
          <w:t>NEF sends a Nnef_AFsessionWithQoS_Create response message (Transaction Reference ID, Result) to the USS. Result indicates whether the request is granted or not. See step 5 in TS23.502 [3] figure 4.15.6.6.6-1.</w:t>
        </w:r>
      </w:ins>
    </w:p>
    <w:p w14:paraId="7B1DACA2" w14:textId="77777777" w:rsidR="00E03B0B" w:rsidRDefault="00E03B0B" w:rsidP="00E03B0B">
      <w:pPr>
        <w:pStyle w:val="B1"/>
        <w:rPr>
          <w:ins w:id="529" w:author="Hans Mattsson" w:date="2021-08-20T15:34:00Z"/>
        </w:rPr>
      </w:pPr>
      <w:ins w:id="530" w:author="Hans Mattsson" w:date="2021-08-20T15:34:00Z">
        <w:r w:rsidRPr="0036033E">
          <w:rPr>
            <w:highlight w:val="yellow"/>
          </w:rPr>
          <w:t>NOTE: Use of Nnef_AFSessionWithQoS_Create can be further evaluated with stage 3 work.</w:t>
        </w:r>
      </w:ins>
    </w:p>
    <w:p w14:paraId="3C74C561" w14:textId="77777777" w:rsidR="00E03B0B" w:rsidRDefault="00E03B0B" w:rsidP="00E03B0B">
      <w:pPr>
        <w:pStyle w:val="B1"/>
        <w:rPr>
          <w:ins w:id="531" w:author="Hans Mattsson" w:date="2021-08-20T15:34:00Z"/>
        </w:rPr>
      </w:pPr>
      <w:ins w:id="532" w:author="Hans Mattsson" w:date="2021-08-20T15:34:00Z">
        <w:r>
          <w:t>4.</w:t>
        </w:r>
        <w:r>
          <w:tab/>
        </w:r>
        <w:r w:rsidRPr="007F290D">
          <w:t>If the PCF determines that the SMF needs updated policy information, the PCF issues a Npcf_SMPolicyControl_UpdateNotify request with updated policy information</w:t>
        </w:r>
        <w:r>
          <w:t xml:space="preserve">. </w:t>
        </w:r>
        <w:r>
          <w:rPr>
            <w:lang w:eastAsia="zh-CN"/>
          </w:rPr>
          <w:t xml:space="preserve">See </w:t>
        </w:r>
        <w:r>
          <w:t>Steps 3 - 5 in TS23.502 [3] figure 4.16.5.2-1.</w:t>
        </w:r>
      </w:ins>
    </w:p>
    <w:p w14:paraId="66C4DDE6" w14:textId="77777777" w:rsidR="00E03B0B" w:rsidRDefault="00E03B0B" w:rsidP="00E03B0B">
      <w:pPr>
        <w:pStyle w:val="B1"/>
        <w:rPr>
          <w:ins w:id="533" w:author="Hans Mattsson" w:date="2021-08-20T15:34:00Z"/>
        </w:rPr>
      </w:pPr>
      <w:ins w:id="534" w:author="Hans Mattsson" w:date="2021-08-20T15:34:00Z">
        <w:r>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p>
    <w:p w14:paraId="29819B38" w14:textId="7EB46481" w:rsidR="00E03B0B" w:rsidRDefault="00E03B0B" w:rsidP="00E03B0B">
      <w:pPr>
        <w:pStyle w:val="B1"/>
        <w:rPr>
          <w:ins w:id="535" w:author="Hans Mattsson" w:date="2021-08-20T15:34:00Z"/>
          <w:lang w:eastAsia="zh-CN"/>
        </w:rPr>
      </w:pPr>
      <w:ins w:id="536" w:author="Hans Mattsson" w:date="2021-08-20T15:34:00Z">
        <w:r>
          <w:rPr>
            <w:lang w:eastAsia="zh-CN"/>
          </w:rPr>
          <w:t>6-7.</w:t>
        </w:r>
        <w:r>
          <w:rPr>
            <w:lang w:eastAsia="zh-CN"/>
          </w:rPr>
          <w:tab/>
          <w:t xml:space="preserve">[Optional] </w:t>
        </w:r>
        <w:r w:rsidRPr="004336D7">
          <w:rPr>
            <w:lang w:eastAsia="zh-CN"/>
          </w:rPr>
          <w:t>The PCF sends Npcf_PolicyAuthorization_Notify message to the NEF when the modification of the transmission resources corresponding to the QoS update succeeded or failed.</w:t>
        </w:r>
        <w:r>
          <w:rPr>
            <w:lang w:eastAsia="zh-CN"/>
          </w:rPr>
          <w:t xml:space="preserve"> The NEF transfers this information to the USS by sending Nnef_AFSessionWithQoS_Notify message. </w:t>
        </w:r>
        <w:r>
          <w:t>See step 6 &amp; 7 in TS23.502 [3] figure 4.15.6.6-1</w:t>
        </w:r>
      </w:ins>
      <w:ins w:id="537" w:author="Ericsson-August19" w:date="2021-08-20T17:21:00Z">
        <w:r w:rsidR="00C51806">
          <w:t>.</w:t>
        </w:r>
      </w:ins>
    </w:p>
    <w:p w14:paraId="68CC1232" w14:textId="72E66D89" w:rsidR="001C4270" w:rsidRDefault="001C4270" w:rsidP="001C4270">
      <w:pPr>
        <w:keepNext/>
        <w:keepLines/>
        <w:spacing w:before="120"/>
        <w:ind w:left="1701" w:hanging="1701"/>
        <w:outlineLvl w:val="4"/>
        <w:rPr>
          <w:ins w:id="538" w:author="Hans Mattsson" w:date="2021-08-20T15:43:00Z"/>
          <w:rFonts w:ascii="Arial" w:eastAsia="Times New Roman" w:hAnsi="Arial"/>
          <w:sz w:val="22"/>
        </w:rPr>
      </w:pPr>
      <w:ins w:id="539"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C4270">
      <w:pPr>
        <w:keepNext/>
        <w:keepLines/>
        <w:spacing w:before="120"/>
        <w:ind w:left="1701" w:hanging="1701"/>
        <w:outlineLvl w:val="4"/>
        <w:rPr>
          <w:ins w:id="540" w:author="Hans Mattsson" w:date="2021-08-20T15:43:00Z"/>
          <w:rFonts w:ascii="Arial" w:eastAsia="Times New Roman" w:hAnsi="Arial"/>
          <w:sz w:val="22"/>
        </w:rPr>
      </w:pPr>
      <w:ins w:id="541" w:author="Hans Mattsson" w:date="2021-08-20T15:44:00Z">
        <w:r>
          <w:rPr>
            <w:lang w:val="en-US"/>
          </w:rPr>
          <w:t>Editor’s Note:  EPS procedures need to be updated according to the agreed 5GS procedure fo</w:t>
        </w:r>
      </w:ins>
      <w:ins w:id="542" w:author="Hans Mattsson" w:date="2021-08-20T15:45:00Z">
        <w:r w:rsidR="00F37C03">
          <w:rPr>
            <w:lang w:val="en-US"/>
          </w:rPr>
          <w:t>r</w:t>
        </w:r>
      </w:ins>
      <w:ins w:id="543" w:author="Hans Mattsson" w:date="2021-08-20T15:44:00Z">
        <w:r>
          <w:rPr>
            <w:lang w:val="en-US"/>
          </w:rPr>
          <w:t xml:space="preserve"> C2 </w:t>
        </w:r>
      </w:ins>
      <w:ins w:id="544"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484"/>
      <w:bookmarkEnd w:id="485"/>
      <w:bookmarkEnd w:id="486"/>
    </w:p>
    <w:sectPr w:rsidR="007072AE" w:rsidRPr="0052034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InterDigital_r03" w:date="2021-08-23T15:11:00Z" w:initials="IDCC_r03">
    <w:p w14:paraId="58A90C21" w14:textId="4323C3AB" w:rsidR="00F55620" w:rsidRDefault="00F55620">
      <w:pPr>
        <w:pStyle w:val="CommentText"/>
      </w:pPr>
      <w:r>
        <w:rPr>
          <w:rStyle w:val="CommentReference"/>
        </w:rPr>
        <w:annotationRef/>
      </w:r>
      <w:r>
        <w:t>As repeated many times before, pairing info is not mandatory information at UE side.</w:t>
      </w:r>
    </w:p>
  </w:comment>
  <w:comment w:id="96" w:author="InterDigital_r03" w:date="2021-08-23T16:14:00Z" w:initials="IDCC_r03">
    <w:p w14:paraId="17398C15" w14:textId="1DC4371D" w:rsidR="00472837" w:rsidRDefault="00472837">
      <w:pPr>
        <w:pStyle w:val="CommentText"/>
      </w:pPr>
      <w:r>
        <w:rPr>
          <w:rStyle w:val="CommentReference"/>
        </w:rPr>
        <w:annotationRef/>
      </w:r>
      <w:r>
        <w:t>This is changed back and forth across 6500 and 6501. We need to be consistent.</w:t>
      </w:r>
    </w:p>
  </w:comment>
  <w:comment w:id="131" w:author="InterDigital_r03" w:date="2021-08-23T15:43:00Z" w:initials="IDCC_r03">
    <w:p w14:paraId="5F260F1D" w14:textId="7F4DCD87" w:rsidR="000B20AA" w:rsidRDefault="000B20AA">
      <w:pPr>
        <w:pStyle w:val="CommentText"/>
      </w:pPr>
      <w:r>
        <w:rPr>
          <w:rStyle w:val="CommentReference"/>
        </w:rPr>
        <w:annotationRef/>
      </w:r>
      <w:r>
        <w:t>We are not sure what this condition is supposed to mean. In our understanding 3GPP shall enforce the C2 pairing authorization result.</w:t>
      </w:r>
    </w:p>
  </w:comment>
  <w:comment w:id="169" w:author="InterDigital_r03" w:date="2021-08-23T15:24:00Z" w:initials="IDCC_r03">
    <w:p w14:paraId="4622BE9E" w14:textId="77777777" w:rsidR="00184BCF" w:rsidRDefault="00184BCF">
      <w:pPr>
        <w:pStyle w:val="CommentText"/>
      </w:pPr>
      <w:r>
        <w:rPr>
          <w:rStyle w:val="CommentReference"/>
        </w:rPr>
        <w:annotationRef/>
      </w:r>
      <w:r>
        <w:t xml:space="preserve">Lenovo's revision is not correct. 5.2.3.2 is not for PDU Session dedicated to C2. </w:t>
      </w:r>
    </w:p>
    <w:p w14:paraId="000B51A5" w14:textId="263274E8" w:rsidR="00184BCF" w:rsidRDefault="00184BCF">
      <w:pPr>
        <w:pStyle w:val="CommentText"/>
      </w:pPr>
      <w:r>
        <w:t>Step 6 is already described in 6500 so probably not needed to repeat here. It's not specifically related to C2 authorization.</w:t>
      </w:r>
    </w:p>
  </w:comment>
  <w:comment w:id="260" w:author="InterDigital_r03" w:date="2021-08-23T16:11:00Z" w:initials="IDCC_r03">
    <w:p w14:paraId="1F01639D" w14:textId="05F80627" w:rsidR="00472837" w:rsidRDefault="00472837">
      <w:pPr>
        <w:pStyle w:val="CommentText"/>
      </w:pPr>
      <w:r>
        <w:rPr>
          <w:rStyle w:val="CommentReference"/>
        </w:rPr>
        <w:annotationRef/>
      </w:r>
      <w:r>
        <w:t>Now that the C2 authorization result is delivered in another procedure (UAV re-authorization) separated from the PDU Session Modification, we think this indication is needed.</w:t>
      </w:r>
    </w:p>
  </w:comment>
  <w:comment w:id="271" w:author="InterDigital_r03" w:date="2021-08-23T15:39:00Z" w:initials="IDCC_r03">
    <w:p w14:paraId="0AD3ABF1" w14:textId="77777777" w:rsidR="00E01755" w:rsidRDefault="00E01755">
      <w:pPr>
        <w:pStyle w:val="CommentText"/>
      </w:pPr>
      <w:r>
        <w:rPr>
          <w:rStyle w:val="CommentReference"/>
        </w:rPr>
        <w:annotationRef/>
      </w:r>
      <w:r>
        <w:t>The UAV re-authorization procedure introduced in 6500 includes anoth</w:t>
      </w:r>
      <w:r w:rsidR="000B20AA">
        <w:t>er PDU Session Modification procedure in case of UUAA-SM. We should not have two PDU Session modification procedures here.</w:t>
      </w:r>
    </w:p>
    <w:p w14:paraId="6F9BE8A4" w14:textId="39581B80" w:rsidR="000B20AA" w:rsidRDefault="000B20AA">
      <w:pPr>
        <w:pStyle w:val="CommentText"/>
      </w:pPr>
      <w:r>
        <w:t>How to resolve this we are not 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A90C21" w15:done="0"/>
  <w15:commentEx w15:paraId="17398C15" w15:done="0"/>
  <w15:commentEx w15:paraId="5F260F1D" w15:done="0"/>
  <w15:commentEx w15:paraId="000B51A5" w15:done="0"/>
  <w15:commentEx w15:paraId="1F01639D" w15:done="0"/>
  <w15:commentEx w15:paraId="6F9BE8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391F" w16cex:dateUtc="2021-08-23T19:11:00Z"/>
  <w16cex:commentExtensible w16cex:durableId="24CE47CA" w16cex:dateUtc="2021-08-23T20:14:00Z"/>
  <w16cex:commentExtensible w16cex:durableId="24CE40B2" w16cex:dateUtc="2021-08-23T19:43:00Z"/>
  <w16cex:commentExtensible w16cex:durableId="24CE3C2A" w16cex:dateUtc="2021-08-23T19:24:00Z"/>
  <w16cex:commentExtensible w16cex:durableId="24CE4746" w16cex:dateUtc="2021-08-23T20:11:00Z"/>
  <w16cex:commentExtensible w16cex:durableId="24CE3FCA" w16cex:dateUtc="2021-08-23T1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A90C21" w16cid:durableId="24CE391F"/>
  <w16cid:commentId w16cid:paraId="17398C15" w16cid:durableId="24CE47CA"/>
  <w16cid:commentId w16cid:paraId="5F260F1D" w16cid:durableId="24CE40B2"/>
  <w16cid:commentId w16cid:paraId="000B51A5" w16cid:durableId="24CE3C2A"/>
  <w16cid:commentId w16cid:paraId="1F01639D" w16cid:durableId="24CE4746"/>
  <w16cid:commentId w16cid:paraId="6F9BE8A4" w16cid:durableId="24CE3F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65C06" w14:textId="77777777" w:rsidR="008978AD" w:rsidRDefault="008978AD">
      <w:r>
        <w:separator/>
      </w:r>
    </w:p>
  </w:endnote>
  <w:endnote w:type="continuationSeparator" w:id="0">
    <w:p w14:paraId="60F55297" w14:textId="77777777" w:rsidR="008978AD" w:rsidRDefault="008978AD">
      <w:r>
        <w:continuationSeparator/>
      </w:r>
    </w:p>
  </w:endnote>
  <w:endnote w:type="continuationNotice" w:id="1">
    <w:p w14:paraId="286225EC" w14:textId="77777777" w:rsidR="008978AD" w:rsidRDefault="00897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CF0CC6" w:rsidRDefault="00CF0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5D897" w14:textId="77777777" w:rsidR="008978AD" w:rsidRDefault="008978AD">
      <w:r>
        <w:separator/>
      </w:r>
    </w:p>
  </w:footnote>
  <w:footnote w:type="continuationSeparator" w:id="0">
    <w:p w14:paraId="256873B8" w14:textId="77777777" w:rsidR="008978AD" w:rsidRDefault="008978AD">
      <w:r>
        <w:continuationSeparator/>
      </w:r>
    </w:p>
  </w:footnote>
  <w:footnote w:type="continuationNotice" w:id="1">
    <w:p w14:paraId="3E91773C" w14:textId="77777777" w:rsidR="008978AD" w:rsidRDefault="00897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530E1DC8"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28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CD791A6"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28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CF0CC6" w:rsidRDefault="00CF0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rson w15:author="Hans Mattsson">
    <w15:presenceInfo w15:providerId="AD" w15:userId="S::hans.mattsson@ericsson.com::b00f3414-f310-4836-81ba-58e55e05ca06"/>
  </w15:person>
  <w15:person w15:author="InterDigital_r03">
    <w15:presenceInfo w15:providerId="None" w15:userId="InterDigital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20AA"/>
    <w:rsid w:val="000B3CF1"/>
    <w:rsid w:val="000B4180"/>
    <w:rsid w:val="000B496D"/>
    <w:rsid w:val="000B5B71"/>
    <w:rsid w:val="000B6796"/>
    <w:rsid w:val="000B67D0"/>
    <w:rsid w:val="000B7921"/>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DB8"/>
    <w:rsid w:val="00181180"/>
    <w:rsid w:val="0018144D"/>
    <w:rsid w:val="001824BC"/>
    <w:rsid w:val="00182699"/>
    <w:rsid w:val="00183236"/>
    <w:rsid w:val="00184A0B"/>
    <w:rsid w:val="00184A20"/>
    <w:rsid w:val="00184BCF"/>
    <w:rsid w:val="00184E87"/>
    <w:rsid w:val="00187836"/>
    <w:rsid w:val="00187FC4"/>
    <w:rsid w:val="00190268"/>
    <w:rsid w:val="00191860"/>
    <w:rsid w:val="0019205A"/>
    <w:rsid w:val="00193C54"/>
    <w:rsid w:val="00193EF2"/>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E76"/>
    <w:rsid w:val="001C3F84"/>
    <w:rsid w:val="001C4270"/>
    <w:rsid w:val="001C4A90"/>
    <w:rsid w:val="001C51B8"/>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81245"/>
    <w:rsid w:val="00283973"/>
    <w:rsid w:val="00283999"/>
    <w:rsid w:val="00284547"/>
    <w:rsid w:val="00284629"/>
    <w:rsid w:val="00284A13"/>
    <w:rsid w:val="00284D47"/>
    <w:rsid w:val="00284EB4"/>
    <w:rsid w:val="0028608B"/>
    <w:rsid w:val="00287856"/>
    <w:rsid w:val="00290B1D"/>
    <w:rsid w:val="0029323F"/>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E2A"/>
    <w:rsid w:val="00383737"/>
    <w:rsid w:val="00385931"/>
    <w:rsid w:val="00385F1A"/>
    <w:rsid w:val="003866D0"/>
    <w:rsid w:val="00390668"/>
    <w:rsid w:val="00390E07"/>
    <w:rsid w:val="003916B9"/>
    <w:rsid w:val="00392063"/>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837"/>
    <w:rsid w:val="00472E4D"/>
    <w:rsid w:val="00474966"/>
    <w:rsid w:val="00474B44"/>
    <w:rsid w:val="00474FFB"/>
    <w:rsid w:val="00475214"/>
    <w:rsid w:val="00476050"/>
    <w:rsid w:val="004760E3"/>
    <w:rsid w:val="00476511"/>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167D"/>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8CB"/>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9CC"/>
    <w:rsid w:val="00663C50"/>
    <w:rsid w:val="0066494E"/>
    <w:rsid w:val="0066525E"/>
    <w:rsid w:val="0066612E"/>
    <w:rsid w:val="006673C1"/>
    <w:rsid w:val="00670927"/>
    <w:rsid w:val="00671352"/>
    <w:rsid w:val="00672087"/>
    <w:rsid w:val="00672134"/>
    <w:rsid w:val="00674888"/>
    <w:rsid w:val="006769FD"/>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280"/>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29CA"/>
    <w:rsid w:val="007C33D2"/>
    <w:rsid w:val="007C45C5"/>
    <w:rsid w:val="007C4870"/>
    <w:rsid w:val="007C48DF"/>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5CFD"/>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404"/>
    <w:rsid w:val="00841547"/>
    <w:rsid w:val="0084276A"/>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6CB0"/>
    <w:rsid w:val="00887031"/>
    <w:rsid w:val="00887B9D"/>
    <w:rsid w:val="0089114A"/>
    <w:rsid w:val="0089148C"/>
    <w:rsid w:val="00892B15"/>
    <w:rsid w:val="00894171"/>
    <w:rsid w:val="00895A55"/>
    <w:rsid w:val="00897235"/>
    <w:rsid w:val="008978AD"/>
    <w:rsid w:val="008A3FF5"/>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3463"/>
    <w:rsid w:val="008E4715"/>
    <w:rsid w:val="008E5C03"/>
    <w:rsid w:val="008E6DE2"/>
    <w:rsid w:val="008E7011"/>
    <w:rsid w:val="008F0193"/>
    <w:rsid w:val="008F0300"/>
    <w:rsid w:val="008F0BE1"/>
    <w:rsid w:val="008F1597"/>
    <w:rsid w:val="008F2002"/>
    <w:rsid w:val="008F223E"/>
    <w:rsid w:val="008F2DBE"/>
    <w:rsid w:val="008F3F3D"/>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DEE"/>
    <w:rsid w:val="009A3E4B"/>
    <w:rsid w:val="009A47E7"/>
    <w:rsid w:val="009A5B76"/>
    <w:rsid w:val="009A65A8"/>
    <w:rsid w:val="009A6C7E"/>
    <w:rsid w:val="009B4355"/>
    <w:rsid w:val="009B714F"/>
    <w:rsid w:val="009C3FC4"/>
    <w:rsid w:val="009C4532"/>
    <w:rsid w:val="009C4F83"/>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457"/>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496A"/>
    <w:rsid w:val="00C14E44"/>
    <w:rsid w:val="00C15A6F"/>
    <w:rsid w:val="00C16DFB"/>
    <w:rsid w:val="00C20180"/>
    <w:rsid w:val="00C207AF"/>
    <w:rsid w:val="00C220B8"/>
    <w:rsid w:val="00C22CA3"/>
    <w:rsid w:val="00C2317E"/>
    <w:rsid w:val="00C240B7"/>
    <w:rsid w:val="00C25D75"/>
    <w:rsid w:val="00C27A2D"/>
    <w:rsid w:val="00C27D62"/>
    <w:rsid w:val="00C32B99"/>
    <w:rsid w:val="00C33079"/>
    <w:rsid w:val="00C34E45"/>
    <w:rsid w:val="00C3505E"/>
    <w:rsid w:val="00C35ABD"/>
    <w:rsid w:val="00C35FE5"/>
    <w:rsid w:val="00C3711C"/>
    <w:rsid w:val="00C405A8"/>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018"/>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9F0"/>
    <w:rsid w:val="00CE48CC"/>
    <w:rsid w:val="00CE49DB"/>
    <w:rsid w:val="00CE4B05"/>
    <w:rsid w:val="00CE5313"/>
    <w:rsid w:val="00CE689C"/>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373F"/>
    <w:rsid w:val="00D05B1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79AF"/>
    <w:rsid w:val="00DA7A03"/>
    <w:rsid w:val="00DB004B"/>
    <w:rsid w:val="00DB034F"/>
    <w:rsid w:val="00DB092E"/>
    <w:rsid w:val="00DB0A0F"/>
    <w:rsid w:val="00DB10AB"/>
    <w:rsid w:val="00DB1818"/>
    <w:rsid w:val="00DB26C1"/>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755"/>
    <w:rsid w:val="00E01EC3"/>
    <w:rsid w:val="00E020E3"/>
    <w:rsid w:val="00E02681"/>
    <w:rsid w:val="00E03B0B"/>
    <w:rsid w:val="00E05181"/>
    <w:rsid w:val="00E05767"/>
    <w:rsid w:val="00E05CEA"/>
    <w:rsid w:val="00E06BA6"/>
    <w:rsid w:val="00E07659"/>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602A"/>
    <w:rsid w:val="00F4769F"/>
    <w:rsid w:val="00F50E30"/>
    <w:rsid w:val="00F50FFE"/>
    <w:rsid w:val="00F52E4E"/>
    <w:rsid w:val="00F5508A"/>
    <w:rsid w:val="00F55620"/>
    <w:rsid w:val="00F57D55"/>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A1F86"/>
    <w:pPr>
      <w:ind w:firstLineChars="200" w:firstLine="420"/>
      <w:textAlignment w:val="baseline"/>
    </w:p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9</Pages>
  <Words>3032</Words>
  <Characters>17289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20281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InterDigital_r03</cp:lastModifiedBy>
  <cp:revision>4</cp:revision>
  <cp:lastPrinted>2019-02-25T17:05:00Z</cp:lastPrinted>
  <dcterms:created xsi:type="dcterms:W3CDTF">2021-08-23T19:04:00Z</dcterms:created>
  <dcterms:modified xsi:type="dcterms:W3CDTF">2021-08-23T20:14:00Z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